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600FF" w14:textId="09773FEC" w:rsidR="00F642EA" w:rsidRDefault="00BD6E1A" w:rsidP="00F642EA">
      <w:pPr>
        <w:pStyle w:val="CRCoverPage"/>
        <w:tabs>
          <w:tab w:val="right" w:pos="9639"/>
        </w:tabs>
        <w:spacing w:after="0"/>
        <w:rPr>
          <w:b/>
          <w:i/>
          <w:noProof/>
          <w:sz w:val="28"/>
        </w:rPr>
      </w:pPr>
      <w:r w:rsidRPr="00BD6E1A">
        <w:rPr>
          <w:b/>
          <w:noProof/>
          <w:sz w:val="24"/>
        </w:rPr>
        <w:t>SA WG2 Meeting #1</w:t>
      </w:r>
      <w:r w:rsidR="00933442">
        <w:rPr>
          <w:b/>
          <w:noProof/>
          <w:sz w:val="24"/>
        </w:rPr>
        <w:t>5</w:t>
      </w:r>
      <w:r w:rsidR="001D2D80">
        <w:rPr>
          <w:b/>
          <w:noProof/>
          <w:sz w:val="24"/>
        </w:rPr>
        <w:t>2</w:t>
      </w:r>
      <w:r w:rsidRPr="00BD6E1A">
        <w:rPr>
          <w:b/>
          <w:noProof/>
          <w:sz w:val="24"/>
        </w:rPr>
        <w:t>E</w:t>
      </w:r>
      <w:r w:rsidR="00DC7400">
        <w:rPr>
          <w:b/>
          <w:noProof/>
          <w:sz w:val="24"/>
        </w:rPr>
        <w:t xml:space="preserve"> (e-meeting)</w:t>
      </w:r>
      <w:r w:rsidR="00F642EA">
        <w:rPr>
          <w:b/>
          <w:i/>
          <w:noProof/>
          <w:sz w:val="28"/>
        </w:rPr>
        <w:tab/>
      </w:r>
      <w:r w:rsidR="008074BF" w:rsidRPr="008074BF">
        <w:rPr>
          <w:b/>
          <w:noProof/>
          <w:sz w:val="28"/>
          <w:szCs w:val="28"/>
        </w:rPr>
        <w:t>S2-220</w:t>
      </w:r>
      <w:r w:rsidR="008203E0">
        <w:rPr>
          <w:b/>
          <w:noProof/>
          <w:sz w:val="28"/>
          <w:szCs w:val="28"/>
        </w:rPr>
        <w:t>5880</w:t>
      </w:r>
    </w:p>
    <w:p w14:paraId="6AA166CE" w14:textId="79BD08F2" w:rsidR="0007498D" w:rsidRDefault="00BD6E1A" w:rsidP="0007498D">
      <w:pPr>
        <w:pStyle w:val="CRCoverPage"/>
        <w:tabs>
          <w:tab w:val="right" w:pos="9639"/>
        </w:tabs>
        <w:spacing w:after="0"/>
        <w:rPr>
          <w:b/>
          <w:noProof/>
          <w:sz w:val="24"/>
        </w:rPr>
      </w:pPr>
      <w:r>
        <w:rPr>
          <w:b/>
          <w:noProof/>
          <w:sz w:val="24"/>
        </w:rPr>
        <w:t>1</w:t>
      </w:r>
      <w:r w:rsidR="002376A3">
        <w:rPr>
          <w:b/>
          <w:noProof/>
          <w:sz w:val="24"/>
        </w:rPr>
        <w:t>7</w:t>
      </w:r>
      <w:r w:rsidRPr="00BD6E1A">
        <w:rPr>
          <w:b/>
          <w:noProof/>
          <w:sz w:val="24"/>
        </w:rPr>
        <w:t xml:space="preserve"> - 2</w:t>
      </w:r>
      <w:r w:rsidR="003C50DB">
        <w:rPr>
          <w:b/>
          <w:noProof/>
          <w:sz w:val="24"/>
        </w:rPr>
        <w:t>6</w:t>
      </w:r>
      <w:r w:rsidRPr="00BD6E1A">
        <w:rPr>
          <w:b/>
          <w:noProof/>
          <w:sz w:val="24"/>
        </w:rPr>
        <w:t xml:space="preserve"> </w:t>
      </w:r>
      <w:r w:rsidR="001D2D80">
        <w:rPr>
          <w:b/>
          <w:noProof/>
          <w:sz w:val="24"/>
        </w:rPr>
        <w:t>August</w:t>
      </w:r>
      <w:r w:rsidRPr="00BD6E1A">
        <w:rPr>
          <w:b/>
          <w:noProof/>
          <w:sz w:val="24"/>
        </w:rPr>
        <w:t>, 202</w:t>
      </w:r>
      <w:r w:rsidR="00933442">
        <w:rPr>
          <w:b/>
          <w:noProof/>
          <w:sz w:val="24"/>
        </w:rPr>
        <w:t>2</w:t>
      </w:r>
      <w:r w:rsidRPr="00BD6E1A">
        <w:rPr>
          <w:b/>
          <w:noProof/>
          <w:sz w:val="24"/>
        </w:rPr>
        <w:t>, Electronic meeting</w:t>
      </w:r>
      <w:r w:rsidR="0007498D">
        <w:rPr>
          <w:b/>
          <w:noProof/>
          <w:sz w:val="24"/>
        </w:rPr>
        <w:tab/>
      </w:r>
      <w:r w:rsidR="0007498D" w:rsidRPr="00DC7400">
        <w:rPr>
          <w:rFonts w:eastAsia="Batang" w:cs="Arial"/>
          <w:b/>
          <w:bCs/>
          <w:color w:val="0000FF"/>
          <w:sz w:val="24"/>
          <w:szCs w:val="24"/>
          <w:lang w:eastAsia="zh-CN"/>
        </w:rPr>
        <w:t>(revision of</w:t>
      </w:r>
      <w:r w:rsidR="006D3FBD" w:rsidRPr="006D3FBD">
        <w:t xml:space="preserve"> </w:t>
      </w:r>
      <w:r w:rsidR="006D3FBD" w:rsidRPr="006D3FBD">
        <w:rPr>
          <w:rFonts w:eastAsia="Batang" w:cs="Arial"/>
          <w:b/>
          <w:bCs/>
          <w:color w:val="0000FF"/>
          <w:sz w:val="24"/>
          <w:szCs w:val="24"/>
          <w:lang w:eastAsia="zh-CN"/>
        </w:rPr>
        <w:t>S2-2203919</w:t>
      </w:r>
      <w:r w:rsidR="001D2D80">
        <w:rPr>
          <w:rFonts w:eastAsia="Batang" w:cs="Arial"/>
          <w:b/>
          <w:bCs/>
          <w:color w:val="0000FF"/>
          <w:sz w:val="24"/>
          <w:szCs w:val="24"/>
          <w:lang w:eastAsia="zh-CN"/>
        </w:rPr>
        <w:t>r03</w:t>
      </w:r>
      <w:r w:rsidR="0007498D" w:rsidRPr="00DC7400">
        <w:rPr>
          <w:rFonts w:eastAsia="Batang" w:cs="Arial"/>
          <w:b/>
          <w:bCs/>
          <w:color w:val="0000FF"/>
          <w:sz w:val="24"/>
          <w:szCs w:val="24"/>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6965BFF8" w:rsidR="00AE25BF" w:rsidRPr="00DE3075" w:rsidRDefault="00AE25BF" w:rsidP="00DE3075">
      <w:pPr>
        <w:ind w:left="1440" w:hanging="1440"/>
        <w:rPr>
          <w:rFonts w:ascii="Arial" w:eastAsia="Batang" w:hAnsi="Arial" w:cs="Arial"/>
          <w:b/>
          <w:bCs/>
          <w:sz w:val="24"/>
          <w:szCs w:val="24"/>
          <w:lang w:val="en-US" w:eastAsia="zh-CN"/>
        </w:rPr>
      </w:pPr>
      <w:r w:rsidRPr="00DE3075">
        <w:rPr>
          <w:rFonts w:ascii="Arial" w:eastAsia="Batang" w:hAnsi="Arial" w:cs="Arial"/>
          <w:b/>
          <w:bCs/>
          <w:sz w:val="24"/>
          <w:szCs w:val="24"/>
          <w:lang w:val="en-US" w:eastAsia="zh-CN"/>
        </w:rPr>
        <w:t>Source:</w:t>
      </w:r>
      <w:r w:rsidRPr="00DE3075">
        <w:rPr>
          <w:rFonts w:ascii="Arial" w:eastAsia="Batang" w:hAnsi="Arial" w:cs="Arial"/>
          <w:b/>
          <w:bCs/>
          <w:sz w:val="24"/>
          <w:szCs w:val="24"/>
          <w:lang w:val="en-US" w:eastAsia="zh-CN"/>
        </w:rPr>
        <w:tab/>
      </w:r>
      <w:r w:rsidR="00A475C0" w:rsidRPr="00DE3075">
        <w:rPr>
          <w:rFonts w:ascii="Arial" w:eastAsia="Batang" w:hAnsi="Arial" w:cs="Arial"/>
          <w:b/>
          <w:bCs/>
          <w:lang w:val="en-US"/>
        </w:rPr>
        <w:t>Ericsson</w:t>
      </w:r>
    </w:p>
    <w:p w14:paraId="06A7FB63" w14:textId="34C9F89C" w:rsidR="00A475C0" w:rsidRPr="00DE3075" w:rsidRDefault="00AE25BF" w:rsidP="00DE3075">
      <w:pPr>
        <w:ind w:left="1440" w:hanging="1440"/>
        <w:rPr>
          <w:rFonts w:ascii="Arial" w:eastAsia="Batang" w:hAnsi="Arial" w:cs="Arial"/>
          <w:b/>
          <w:bCs/>
          <w:lang w:eastAsia="zh-CN"/>
        </w:rPr>
      </w:pPr>
      <w:r w:rsidRPr="00DE3075">
        <w:rPr>
          <w:rFonts w:ascii="Arial" w:eastAsia="Batang" w:hAnsi="Arial" w:cs="Arial"/>
          <w:b/>
          <w:bCs/>
          <w:sz w:val="24"/>
          <w:szCs w:val="24"/>
          <w:lang w:eastAsia="zh-CN"/>
        </w:rPr>
        <w:t>Title:</w:t>
      </w:r>
      <w:r w:rsidRPr="00DE3075">
        <w:rPr>
          <w:rFonts w:ascii="Arial" w:eastAsia="Batang" w:hAnsi="Arial" w:cs="Arial"/>
          <w:b/>
          <w:bCs/>
          <w:sz w:val="24"/>
          <w:szCs w:val="24"/>
          <w:lang w:eastAsia="zh-CN"/>
        </w:rPr>
        <w:tab/>
      </w:r>
      <w:r w:rsidR="00A475C0" w:rsidRPr="00DE3075">
        <w:rPr>
          <w:rFonts w:ascii="Arial" w:eastAsia="Batang" w:hAnsi="Arial" w:cs="Arial"/>
          <w:b/>
          <w:bCs/>
        </w:rPr>
        <w:t xml:space="preserve">New </w:t>
      </w:r>
      <w:r w:rsidR="00933442">
        <w:rPr>
          <w:rFonts w:ascii="Arial" w:eastAsia="Batang" w:hAnsi="Arial" w:cs="Arial"/>
          <w:b/>
          <w:bCs/>
        </w:rPr>
        <w:t>W</w:t>
      </w:r>
      <w:r w:rsidR="00A475C0" w:rsidRPr="00DE3075">
        <w:rPr>
          <w:rFonts w:ascii="Arial" w:eastAsia="Batang" w:hAnsi="Arial" w:cs="Arial"/>
          <w:b/>
          <w:bCs/>
        </w:rPr>
        <w:t xml:space="preserve">ID: </w:t>
      </w:r>
      <w:r w:rsidR="00E27BFC">
        <w:rPr>
          <w:rFonts w:ascii="Arial" w:eastAsia="Batang" w:hAnsi="Arial" w:cs="Arial"/>
          <w:b/>
          <w:bCs/>
        </w:rPr>
        <w:t xml:space="preserve">Enhancements </w:t>
      </w:r>
      <w:r w:rsidR="00535E0C">
        <w:rPr>
          <w:rFonts w:ascii="Arial" w:eastAsia="Batang" w:hAnsi="Arial" w:cs="Arial"/>
          <w:b/>
          <w:bCs/>
        </w:rPr>
        <w:t>to usage of Target NSSAI</w:t>
      </w:r>
    </w:p>
    <w:p w14:paraId="5F56A0A9" w14:textId="4747D253" w:rsidR="00AE25BF" w:rsidRPr="00DE3075" w:rsidRDefault="00AE25BF" w:rsidP="00310725">
      <w:pPr>
        <w:rPr>
          <w:rFonts w:ascii="Arial" w:eastAsia="Batang" w:hAnsi="Arial" w:cs="Arial"/>
          <w:b/>
          <w:bCs/>
          <w:lang w:val="en-US" w:eastAsia="zh-CN"/>
        </w:rPr>
      </w:pPr>
      <w:r w:rsidRPr="00DE3075">
        <w:rPr>
          <w:rFonts w:ascii="Arial" w:eastAsia="Batang" w:hAnsi="Arial" w:cs="Arial"/>
          <w:b/>
          <w:bCs/>
          <w:lang w:val="en-US" w:eastAsia="zh-CN"/>
        </w:rPr>
        <w:t>Document for:</w:t>
      </w:r>
      <w:r w:rsidRPr="00DE3075">
        <w:rPr>
          <w:rFonts w:ascii="Arial" w:eastAsia="Batang" w:hAnsi="Arial" w:cs="Arial"/>
          <w:b/>
          <w:bCs/>
          <w:lang w:val="en-US" w:eastAsia="zh-CN"/>
        </w:rPr>
        <w:tab/>
      </w:r>
      <w:r w:rsidR="008074BF" w:rsidRPr="008074BF">
        <w:rPr>
          <w:rFonts w:ascii="Arial" w:eastAsia="Batang" w:hAnsi="Arial" w:cs="Arial"/>
          <w:b/>
          <w:bCs/>
          <w:lang w:val="en-US" w:eastAsia="zh-CN"/>
        </w:rPr>
        <w:t>Endorsement</w:t>
      </w:r>
    </w:p>
    <w:p w14:paraId="195E59E6" w14:textId="2F124B99" w:rsidR="00AE25BF" w:rsidRPr="00DE3075" w:rsidRDefault="00AE25BF" w:rsidP="00310725">
      <w:pPr>
        <w:rPr>
          <w:rFonts w:ascii="Arial" w:eastAsia="Batang" w:hAnsi="Arial" w:cs="Arial"/>
          <w:b/>
          <w:bCs/>
          <w:lang w:val="en-US" w:eastAsia="zh-CN"/>
        </w:rPr>
      </w:pPr>
      <w:r w:rsidRPr="00DE3075">
        <w:rPr>
          <w:rFonts w:ascii="Arial" w:eastAsia="Batang" w:hAnsi="Arial" w:cs="Arial"/>
          <w:b/>
          <w:bCs/>
          <w:lang w:val="en-US" w:eastAsia="zh-CN"/>
        </w:rPr>
        <w:t>Agenda Item:</w:t>
      </w:r>
      <w:r w:rsidRPr="00DE3075">
        <w:rPr>
          <w:rFonts w:ascii="Arial" w:eastAsia="Batang" w:hAnsi="Arial" w:cs="Arial"/>
          <w:b/>
          <w:bCs/>
          <w:lang w:val="en-US" w:eastAsia="zh-CN"/>
        </w:rPr>
        <w:tab/>
      </w:r>
      <w:r w:rsidR="005B5FC2">
        <w:rPr>
          <w:rFonts w:ascii="Arial" w:eastAsia="Batang" w:hAnsi="Arial" w:cs="Arial"/>
          <w:b/>
          <w:bCs/>
          <w:lang w:val="en-US" w:eastAsia="zh-CN"/>
        </w:rPr>
        <w:t>10.5</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310725">
      <w:pP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t>3GPP TR 21.900</w:t>
        </w:r>
      </w:hyperlink>
    </w:p>
    <w:p w14:paraId="20EBE7BF" w14:textId="0B4EC363" w:rsidR="00A475C0" w:rsidRDefault="008A76FD" w:rsidP="00A475C0">
      <w:pPr>
        <w:pStyle w:val="Heading1"/>
        <w:rPr>
          <w:rFonts w:eastAsia="SimSun"/>
          <w:lang w:eastAsia="en-GB"/>
        </w:rPr>
      </w:pPr>
      <w:r w:rsidRPr="006C2E80">
        <w:t>Title</w:t>
      </w:r>
      <w:r w:rsidR="00985B73" w:rsidRPr="006C2E80">
        <w:t>:</w:t>
      </w:r>
      <w:r w:rsidR="00A475C0" w:rsidRPr="00A475C0">
        <w:rPr>
          <w:rFonts w:eastAsia="Batang" w:cs="Arial"/>
          <w:bCs/>
          <w:lang w:eastAsia="zh-CN"/>
        </w:rPr>
        <w:t xml:space="preserve"> </w:t>
      </w:r>
      <w:r w:rsidR="00535E0C" w:rsidRPr="00535E0C">
        <w:rPr>
          <w:rFonts w:eastAsia="Batang" w:cs="Arial"/>
          <w:bCs/>
          <w:lang w:eastAsia="zh-CN"/>
        </w:rPr>
        <w:t>Enhancements to usage of Target NSSAI</w:t>
      </w:r>
    </w:p>
    <w:p w14:paraId="289CB42C" w14:textId="3F61B2C0" w:rsidR="006C2E80" w:rsidRDefault="00E13CB2" w:rsidP="006C2E80">
      <w:pPr>
        <w:pStyle w:val="Heading8"/>
      </w:pPr>
      <w:r>
        <w:t>A</w:t>
      </w:r>
      <w:r w:rsidR="00B078D6">
        <w:t>cronym:</w:t>
      </w:r>
      <w:r w:rsidR="00E3744F">
        <w:t xml:space="preserve"> </w:t>
      </w:r>
      <w:r w:rsidR="00BD05FF">
        <w:t>TEI18_</w:t>
      </w:r>
      <w:r w:rsidR="00060590" w:rsidRPr="00060590">
        <w:t xml:space="preserve"> TARGET_NSSAI</w:t>
      </w:r>
      <w:r w:rsidR="006C2E80">
        <w:tab/>
      </w:r>
    </w:p>
    <w:p w14:paraId="679E2B2D" w14:textId="4AA88386" w:rsidR="006C2E80" w:rsidRDefault="00B078D6" w:rsidP="006C2E80">
      <w:pPr>
        <w:pStyle w:val="Heading8"/>
      </w:pPr>
      <w:r>
        <w:t>Unique identifier</w:t>
      </w:r>
      <w:r w:rsidR="00F41A27">
        <w:t>:</w:t>
      </w:r>
      <w:r w:rsidR="006C2E80">
        <w:tab/>
      </w:r>
    </w:p>
    <w:p w14:paraId="63EE9719" w14:textId="7D8FD876" w:rsidR="003F7142" w:rsidRDefault="003F7142" w:rsidP="006C2E80">
      <w:pPr>
        <w:pStyle w:val="Heading8"/>
      </w:pPr>
      <w:r w:rsidRPr="003F7142">
        <w:t>Potential target Release:</w:t>
      </w:r>
      <w:r w:rsidR="006C2E80">
        <w:tab/>
      </w:r>
      <w:r w:rsidR="00A475C0">
        <w:t>Rel-18</w:t>
      </w: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10725">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10725">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10725">
            <w:pPr>
              <w:pStyle w:val="TAH"/>
            </w:pPr>
            <w:r>
              <w:t>ME</w:t>
            </w:r>
          </w:p>
        </w:tc>
        <w:tc>
          <w:tcPr>
            <w:tcW w:w="850" w:type="dxa"/>
            <w:tcBorders>
              <w:bottom w:val="single" w:sz="12" w:space="0" w:color="auto"/>
            </w:tcBorders>
            <w:shd w:val="clear" w:color="auto" w:fill="E0E0E0"/>
          </w:tcPr>
          <w:p w14:paraId="5E5618FC" w14:textId="77777777" w:rsidR="004260A5" w:rsidRDefault="004260A5" w:rsidP="00310725">
            <w:pPr>
              <w:pStyle w:val="TAH"/>
            </w:pPr>
            <w:r>
              <w:t>AN</w:t>
            </w:r>
          </w:p>
        </w:tc>
        <w:tc>
          <w:tcPr>
            <w:tcW w:w="851" w:type="dxa"/>
            <w:tcBorders>
              <w:bottom w:val="single" w:sz="12" w:space="0" w:color="auto"/>
            </w:tcBorders>
            <w:shd w:val="clear" w:color="auto" w:fill="E0E0E0"/>
          </w:tcPr>
          <w:p w14:paraId="2809724F" w14:textId="77777777" w:rsidR="004260A5" w:rsidRDefault="004260A5" w:rsidP="00310725">
            <w:pPr>
              <w:pStyle w:val="TAH"/>
            </w:pPr>
            <w:r>
              <w:t>CN</w:t>
            </w:r>
          </w:p>
        </w:tc>
        <w:tc>
          <w:tcPr>
            <w:tcW w:w="1752" w:type="dxa"/>
            <w:tcBorders>
              <w:bottom w:val="single" w:sz="12" w:space="0" w:color="auto"/>
            </w:tcBorders>
            <w:shd w:val="clear" w:color="auto" w:fill="E0E0E0"/>
          </w:tcPr>
          <w:p w14:paraId="0D7316B8" w14:textId="77777777" w:rsidR="004260A5" w:rsidRDefault="004260A5" w:rsidP="0031072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310725">
            <w:pPr>
              <w:pStyle w:val="TAH"/>
            </w:pPr>
            <w:r>
              <w:t>Yes</w:t>
            </w:r>
          </w:p>
        </w:tc>
        <w:tc>
          <w:tcPr>
            <w:tcW w:w="1275" w:type="dxa"/>
            <w:tcBorders>
              <w:top w:val="nil"/>
              <w:left w:val="nil"/>
            </w:tcBorders>
          </w:tcPr>
          <w:p w14:paraId="35B295F5" w14:textId="77777777" w:rsidR="004260A5" w:rsidRDefault="004260A5" w:rsidP="00310725">
            <w:pPr>
              <w:pStyle w:val="TAC"/>
            </w:pPr>
          </w:p>
        </w:tc>
        <w:tc>
          <w:tcPr>
            <w:tcW w:w="1037" w:type="dxa"/>
            <w:tcBorders>
              <w:top w:val="nil"/>
            </w:tcBorders>
          </w:tcPr>
          <w:p w14:paraId="1F2F978C" w14:textId="640ECA5F" w:rsidR="004260A5" w:rsidRDefault="004260A5" w:rsidP="00310725">
            <w:pPr>
              <w:pStyle w:val="TAC"/>
            </w:pPr>
          </w:p>
        </w:tc>
        <w:tc>
          <w:tcPr>
            <w:tcW w:w="850" w:type="dxa"/>
            <w:tcBorders>
              <w:top w:val="nil"/>
            </w:tcBorders>
          </w:tcPr>
          <w:p w14:paraId="7FD58A88" w14:textId="0AC9181F" w:rsidR="004260A5" w:rsidRDefault="00551ABE" w:rsidP="00310725">
            <w:pPr>
              <w:pStyle w:val="TAC"/>
            </w:pPr>
            <w:r>
              <w:t>X</w:t>
            </w:r>
          </w:p>
        </w:tc>
        <w:tc>
          <w:tcPr>
            <w:tcW w:w="851" w:type="dxa"/>
            <w:tcBorders>
              <w:top w:val="nil"/>
            </w:tcBorders>
          </w:tcPr>
          <w:p w14:paraId="3E3077D8" w14:textId="2CA25790" w:rsidR="004260A5" w:rsidRDefault="00A475C0" w:rsidP="00310725">
            <w:pPr>
              <w:pStyle w:val="TAC"/>
            </w:pPr>
            <w:r>
              <w:t>X</w:t>
            </w:r>
          </w:p>
        </w:tc>
        <w:tc>
          <w:tcPr>
            <w:tcW w:w="1752" w:type="dxa"/>
            <w:tcBorders>
              <w:top w:val="nil"/>
            </w:tcBorders>
          </w:tcPr>
          <w:p w14:paraId="64727DCC" w14:textId="77777777" w:rsidR="004260A5" w:rsidRDefault="004260A5" w:rsidP="00310725">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310725">
            <w:pPr>
              <w:pStyle w:val="TAH"/>
            </w:pPr>
            <w:r>
              <w:t>No</w:t>
            </w:r>
          </w:p>
        </w:tc>
        <w:tc>
          <w:tcPr>
            <w:tcW w:w="1275" w:type="dxa"/>
            <w:tcBorders>
              <w:left w:val="nil"/>
            </w:tcBorders>
          </w:tcPr>
          <w:p w14:paraId="42581088" w14:textId="3A18AAF4" w:rsidR="004260A5" w:rsidRDefault="00A475C0" w:rsidP="00310725">
            <w:pPr>
              <w:pStyle w:val="TAC"/>
            </w:pPr>
            <w:r>
              <w:t>X</w:t>
            </w:r>
          </w:p>
        </w:tc>
        <w:tc>
          <w:tcPr>
            <w:tcW w:w="1037" w:type="dxa"/>
          </w:tcPr>
          <w:p w14:paraId="477F02DA" w14:textId="26768803" w:rsidR="004260A5" w:rsidRDefault="00E3744F" w:rsidP="00310725">
            <w:pPr>
              <w:pStyle w:val="TAC"/>
            </w:pPr>
            <w:r>
              <w:t>X</w:t>
            </w:r>
          </w:p>
        </w:tc>
        <w:tc>
          <w:tcPr>
            <w:tcW w:w="850" w:type="dxa"/>
          </w:tcPr>
          <w:p w14:paraId="6E9D500A" w14:textId="5FAF0C04" w:rsidR="004260A5" w:rsidRDefault="004260A5" w:rsidP="00310725">
            <w:pPr>
              <w:pStyle w:val="TAC"/>
            </w:pPr>
          </w:p>
        </w:tc>
        <w:tc>
          <w:tcPr>
            <w:tcW w:w="851" w:type="dxa"/>
          </w:tcPr>
          <w:p w14:paraId="24149096" w14:textId="77777777" w:rsidR="004260A5" w:rsidRDefault="004260A5" w:rsidP="00310725">
            <w:pPr>
              <w:pStyle w:val="TAC"/>
            </w:pPr>
          </w:p>
        </w:tc>
        <w:tc>
          <w:tcPr>
            <w:tcW w:w="1752" w:type="dxa"/>
          </w:tcPr>
          <w:p w14:paraId="43FB9532" w14:textId="77777777" w:rsidR="004260A5" w:rsidRDefault="004260A5" w:rsidP="00310725">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310725">
            <w:pPr>
              <w:pStyle w:val="TAH"/>
            </w:pPr>
            <w:r>
              <w:t>Don't know</w:t>
            </w:r>
          </w:p>
        </w:tc>
        <w:tc>
          <w:tcPr>
            <w:tcW w:w="1275" w:type="dxa"/>
            <w:tcBorders>
              <w:left w:val="nil"/>
            </w:tcBorders>
          </w:tcPr>
          <w:p w14:paraId="1651904E" w14:textId="77777777" w:rsidR="004260A5" w:rsidRDefault="004260A5" w:rsidP="00310725">
            <w:pPr>
              <w:pStyle w:val="TAC"/>
            </w:pPr>
          </w:p>
        </w:tc>
        <w:tc>
          <w:tcPr>
            <w:tcW w:w="1037" w:type="dxa"/>
          </w:tcPr>
          <w:p w14:paraId="5219BA8E" w14:textId="77777777" w:rsidR="004260A5" w:rsidRDefault="004260A5" w:rsidP="00310725">
            <w:pPr>
              <w:pStyle w:val="TAC"/>
            </w:pPr>
          </w:p>
        </w:tc>
        <w:tc>
          <w:tcPr>
            <w:tcW w:w="850" w:type="dxa"/>
          </w:tcPr>
          <w:p w14:paraId="4016B898" w14:textId="77777777" w:rsidR="004260A5" w:rsidRDefault="004260A5" w:rsidP="00310725">
            <w:pPr>
              <w:pStyle w:val="TAC"/>
            </w:pPr>
          </w:p>
        </w:tc>
        <w:tc>
          <w:tcPr>
            <w:tcW w:w="851" w:type="dxa"/>
          </w:tcPr>
          <w:p w14:paraId="42B48559" w14:textId="77777777" w:rsidR="004260A5" w:rsidRDefault="004260A5" w:rsidP="00310725">
            <w:pPr>
              <w:pStyle w:val="TAC"/>
            </w:pPr>
          </w:p>
        </w:tc>
        <w:tc>
          <w:tcPr>
            <w:tcW w:w="1752" w:type="dxa"/>
          </w:tcPr>
          <w:p w14:paraId="226C70EA" w14:textId="3C1417C6" w:rsidR="004260A5" w:rsidRDefault="004260A5" w:rsidP="00310725">
            <w:pPr>
              <w:pStyle w:val="TAC"/>
            </w:pPr>
          </w:p>
        </w:tc>
      </w:tr>
    </w:tbl>
    <w:p w14:paraId="3A87B226" w14:textId="77777777" w:rsidR="008A76FD" w:rsidRPr="006C2E80" w:rsidRDefault="008A76FD" w:rsidP="00310725"/>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AE59BA" w:rsidR="00A36378" w:rsidRPr="00A36378" w:rsidRDefault="00A36378" w:rsidP="0031072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5B797D96" w:rsidR="004876B9" w:rsidRDefault="0010367B" w:rsidP="00310725">
            <w:pPr>
              <w:pStyle w:val="TAC"/>
            </w:pPr>
            <w:r>
              <w:t>X</w:t>
            </w:r>
          </w:p>
        </w:tc>
        <w:tc>
          <w:tcPr>
            <w:tcW w:w="2917" w:type="dxa"/>
            <w:shd w:val="clear" w:color="auto" w:fill="E0E0E0"/>
          </w:tcPr>
          <w:p w14:paraId="2DDC3E00" w14:textId="77777777" w:rsidR="004876B9" w:rsidRPr="006C2E80" w:rsidRDefault="004876B9" w:rsidP="00310725">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310725">
            <w:pPr>
              <w:pStyle w:val="TAC"/>
            </w:pPr>
          </w:p>
        </w:tc>
        <w:tc>
          <w:tcPr>
            <w:tcW w:w="2917" w:type="dxa"/>
            <w:shd w:val="clear" w:color="auto" w:fill="E0E0E0"/>
            <w:tcMar>
              <w:left w:w="227" w:type="dxa"/>
            </w:tcMar>
          </w:tcPr>
          <w:p w14:paraId="583CDDD5" w14:textId="77777777" w:rsidR="004876B9" w:rsidRPr="00662741" w:rsidRDefault="004876B9" w:rsidP="00310725">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310725">
            <w:pPr>
              <w:pStyle w:val="TAC"/>
            </w:pPr>
          </w:p>
        </w:tc>
        <w:tc>
          <w:tcPr>
            <w:tcW w:w="2917" w:type="dxa"/>
            <w:shd w:val="clear" w:color="auto" w:fill="E0E0E0"/>
            <w:tcMar>
              <w:left w:w="397" w:type="dxa"/>
            </w:tcMar>
          </w:tcPr>
          <w:p w14:paraId="2FF03094" w14:textId="77777777" w:rsidR="004876B9" w:rsidRPr="00662741" w:rsidRDefault="004876B9" w:rsidP="00310725">
            <w:pPr>
              <w:pStyle w:val="TAH"/>
            </w:pPr>
            <w:r w:rsidRPr="00662741">
              <w:t>Work Task</w:t>
            </w:r>
          </w:p>
        </w:tc>
      </w:tr>
      <w:tr w:rsidR="00335107" w:rsidRPr="00662741" w14:paraId="0EE231D1" w14:textId="77777777" w:rsidTr="006C2E80">
        <w:trPr>
          <w:cantSplit/>
          <w:jc w:val="center"/>
        </w:trPr>
        <w:tc>
          <w:tcPr>
            <w:tcW w:w="452" w:type="dxa"/>
          </w:tcPr>
          <w:p w14:paraId="716041CE" w14:textId="5ED3D54F" w:rsidR="00BF7C9D" w:rsidRPr="00662741" w:rsidRDefault="00BF7C9D" w:rsidP="00310725">
            <w:pPr>
              <w:pStyle w:val="TAC"/>
            </w:pPr>
          </w:p>
        </w:tc>
        <w:tc>
          <w:tcPr>
            <w:tcW w:w="2917" w:type="dxa"/>
            <w:shd w:val="clear" w:color="auto" w:fill="E0E0E0"/>
          </w:tcPr>
          <w:p w14:paraId="14C97034" w14:textId="77777777" w:rsidR="00BF7C9D" w:rsidRPr="006C2E80" w:rsidRDefault="00BF7C9D" w:rsidP="00310725">
            <w:pPr>
              <w:pStyle w:val="TAH"/>
            </w:pPr>
            <w:r w:rsidRPr="006C2E80">
              <w:t>Study Item</w:t>
            </w:r>
          </w:p>
        </w:tc>
      </w:tr>
    </w:tbl>
    <w:p w14:paraId="169DD7E0" w14:textId="77777777" w:rsidR="004876B9" w:rsidRDefault="004876B9" w:rsidP="00310725"/>
    <w:p w14:paraId="406F61A6" w14:textId="1480902C" w:rsidR="004876B9" w:rsidRDefault="004876B9" w:rsidP="006C2E80">
      <w:pPr>
        <w:pStyle w:val="Heading2"/>
      </w:pPr>
      <w:r>
        <w:t>2</w:t>
      </w:r>
      <w:r w:rsidR="00A36378">
        <w:t>.</w:t>
      </w:r>
      <w:r w:rsidR="00765028">
        <w:t>2</w:t>
      </w:r>
      <w:r>
        <w:tab/>
      </w:r>
      <w:r w:rsidR="004260A5">
        <w:t>Parent Work Item</w:t>
      </w:r>
    </w:p>
    <w:p w14:paraId="2311EFBA" w14:textId="531B1420" w:rsidR="002944FD" w:rsidRPr="009A6092" w:rsidRDefault="002944FD" w:rsidP="00310725"/>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10725">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310725">
            <w:pPr>
              <w:pStyle w:val="TAH"/>
            </w:pPr>
            <w:r>
              <w:t>Acronym</w:t>
            </w:r>
          </w:p>
        </w:tc>
        <w:tc>
          <w:tcPr>
            <w:tcW w:w="1101" w:type="dxa"/>
            <w:shd w:val="clear" w:color="auto" w:fill="E0E0E0"/>
          </w:tcPr>
          <w:p w14:paraId="71E7FFF8" w14:textId="77777777" w:rsidR="008835FC" w:rsidDel="00C02DF6" w:rsidRDefault="008835FC" w:rsidP="00310725">
            <w:pPr>
              <w:pStyle w:val="TAH"/>
            </w:pPr>
            <w:r>
              <w:t>Working Group</w:t>
            </w:r>
          </w:p>
        </w:tc>
        <w:tc>
          <w:tcPr>
            <w:tcW w:w="1101" w:type="dxa"/>
            <w:shd w:val="clear" w:color="auto" w:fill="E0E0E0"/>
          </w:tcPr>
          <w:p w14:paraId="6C53D0F7" w14:textId="77777777" w:rsidR="008835FC" w:rsidRDefault="008835FC" w:rsidP="00310725">
            <w:pPr>
              <w:pStyle w:val="TAH"/>
            </w:pPr>
            <w:r>
              <w:t>Unique ID</w:t>
            </w:r>
          </w:p>
        </w:tc>
        <w:tc>
          <w:tcPr>
            <w:tcW w:w="6010" w:type="dxa"/>
            <w:shd w:val="clear" w:color="auto" w:fill="E0E0E0"/>
          </w:tcPr>
          <w:p w14:paraId="668487F1" w14:textId="77777777" w:rsidR="008835FC" w:rsidRDefault="008835FC" w:rsidP="00310725">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310725">
            <w:pPr>
              <w:pStyle w:val="TAL"/>
            </w:pPr>
          </w:p>
        </w:tc>
        <w:tc>
          <w:tcPr>
            <w:tcW w:w="1101" w:type="dxa"/>
          </w:tcPr>
          <w:p w14:paraId="6AE820B7" w14:textId="77777777" w:rsidR="008835FC" w:rsidRDefault="008835FC" w:rsidP="00310725">
            <w:pPr>
              <w:pStyle w:val="TAL"/>
            </w:pPr>
          </w:p>
        </w:tc>
        <w:tc>
          <w:tcPr>
            <w:tcW w:w="1101" w:type="dxa"/>
          </w:tcPr>
          <w:p w14:paraId="663BF2FB" w14:textId="77777777" w:rsidR="008835FC" w:rsidRDefault="008835FC" w:rsidP="00310725">
            <w:pPr>
              <w:pStyle w:val="TAL"/>
            </w:pPr>
          </w:p>
        </w:tc>
        <w:tc>
          <w:tcPr>
            <w:tcW w:w="6010" w:type="dxa"/>
          </w:tcPr>
          <w:p w14:paraId="24E5739B" w14:textId="77777777" w:rsidR="008835FC" w:rsidRPr="00251D80" w:rsidRDefault="008835FC" w:rsidP="00310725">
            <w:pPr>
              <w:pStyle w:val="TAL"/>
            </w:pPr>
          </w:p>
        </w:tc>
      </w:tr>
    </w:tbl>
    <w:p w14:paraId="7C3FBD77" w14:textId="77777777" w:rsidR="004876B9" w:rsidRDefault="004876B9" w:rsidP="00310725"/>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10725">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10725">
            <w:pPr>
              <w:pStyle w:val="TAH"/>
            </w:pPr>
            <w:r>
              <w:t>Unique ID</w:t>
            </w:r>
          </w:p>
        </w:tc>
        <w:tc>
          <w:tcPr>
            <w:tcW w:w="3326" w:type="dxa"/>
            <w:shd w:val="clear" w:color="auto" w:fill="E0E0E0"/>
          </w:tcPr>
          <w:p w14:paraId="3B3E770F" w14:textId="77777777" w:rsidR="008835FC" w:rsidRDefault="008835FC" w:rsidP="00310725">
            <w:pPr>
              <w:pStyle w:val="TAH"/>
            </w:pPr>
            <w:r>
              <w:t>Title</w:t>
            </w:r>
          </w:p>
        </w:tc>
        <w:tc>
          <w:tcPr>
            <w:tcW w:w="5099" w:type="dxa"/>
            <w:shd w:val="clear" w:color="auto" w:fill="E0E0E0"/>
          </w:tcPr>
          <w:p w14:paraId="666A5A81" w14:textId="77777777" w:rsidR="008835FC" w:rsidRDefault="008835FC" w:rsidP="00310725">
            <w:pPr>
              <w:pStyle w:val="TAH"/>
            </w:pPr>
            <w:r>
              <w:t>Nature of relationship</w:t>
            </w:r>
          </w:p>
        </w:tc>
      </w:tr>
      <w:tr w:rsidR="00A475C0" w14:paraId="512606E5" w14:textId="77777777" w:rsidTr="006C2E80">
        <w:trPr>
          <w:cantSplit/>
          <w:jc w:val="center"/>
        </w:trPr>
        <w:tc>
          <w:tcPr>
            <w:tcW w:w="1101" w:type="dxa"/>
          </w:tcPr>
          <w:p w14:paraId="5595B1E6" w14:textId="04383F7B" w:rsidR="00A475C0" w:rsidRDefault="00034E55" w:rsidP="00310725">
            <w:pPr>
              <w:pStyle w:val="TAL"/>
            </w:pPr>
            <w:r w:rsidRPr="00034E55">
              <w:t>900032</w:t>
            </w:r>
          </w:p>
        </w:tc>
        <w:tc>
          <w:tcPr>
            <w:tcW w:w="3326" w:type="dxa"/>
          </w:tcPr>
          <w:p w14:paraId="6AD6B1DF" w14:textId="737D58B7" w:rsidR="00A475C0" w:rsidRDefault="00BC5280" w:rsidP="00310725">
            <w:pPr>
              <w:pStyle w:val="TAL"/>
            </w:pPr>
            <w:r w:rsidRPr="00BC5280">
              <w:t>Enhancement of Network Slicing Phase 2</w:t>
            </w:r>
          </w:p>
        </w:tc>
        <w:tc>
          <w:tcPr>
            <w:tcW w:w="5099" w:type="dxa"/>
          </w:tcPr>
          <w:p w14:paraId="4972B8BD" w14:textId="5853968A" w:rsidR="00A475C0" w:rsidRPr="00251D80" w:rsidRDefault="00BC5280" w:rsidP="00310725">
            <w:pPr>
              <w:pStyle w:val="Guidance"/>
            </w:pPr>
            <w:r>
              <w:t xml:space="preserve">Related functionality that is proposed to be enhanced was introduced </w:t>
            </w:r>
            <w:r w:rsidR="00373490">
              <w:t>by this Work Item.</w:t>
            </w:r>
          </w:p>
        </w:tc>
      </w:tr>
    </w:tbl>
    <w:p w14:paraId="6BC7072F" w14:textId="77777777" w:rsidR="006C2E80" w:rsidRDefault="006C2E80" w:rsidP="00310725">
      <w:pPr>
        <w:pStyle w:val="FP"/>
      </w:pPr>
    </w:p>
    <w:p w14:paraId="745974F3" w14:textId="77777777" w:rsidR="00876DE9" w:rsidRPr="006C2E80" w:rsidRDefault="00876DE9" w:rsidP="00310725"/>
    <w:p w14:paraId="3E795897" w14:textId="77777777" w:rsidR="008A76FD" w:rsidRDefault="008A76FD" w:rsidP="006C2E80">
      <w:pPr>
        <w:pStyle w:val="Heading1"/>
      </w:pPr>
      <w:r>
        <w:t>3</w:t>
      </w:r>
      <w:r>
        <w:tab/>
        <w:t>Justification</w:t>
      </w:r>
    </w:p>
    <w:p w14:paraId="2CCE29A1" w14:textId="0315ECE8" w:rsidR="003E4302" w:rsidRDefault="003E4302" w:rsidP="003E4302">
      <w:pPr>
        <w:rPr>
          <w:ins w:id="0" w:author="Nokia" w:date="2022-08-24T10:05:00Z"/>
          <w:lang w:eastAsia="zh-CN"/>
        </w:rPr>
      </w:pPr>
      <w:ins w:id="1" w:author="Nokia" w:date="2022-08-24T10:05:00Z">
        <w:r>
          <w:rPr>
            <w:lang w:eastAsia="zh-CN"/>
          </w:rPr>
          <w:t>Currently, the NSSF or AMF can decide based on a policy consistent with the agreement with the customer (</w:t>
        </w:r>
        <w:proofErr w:type="spellStart"/>
        <w:proofErr w:type="gramStart"/>
        <w:r>
          <w:rPr>
            <w:lang w:eastAsia="zh-CN"/>
          </w:rPr>
          <w:t>i.e.</w:t>
        </w:r>
        <w:proofErr w:type="gramEnd"/>
        <w:r>
          <w:rPr>
            <w:lang w:eastAsia="zh-CN"/>
          </w:rPr>
          <w:t>"based</w:t>
        </w:r>
        <w:proofErr w:type="spellEnd"/>
        <w:r>
          <w:rPr>
            <w:lang w:eastAsia="zh-CN"/>
          </w:rPr>
          <w:t xml:space="preserve"> on network policies that are in line with customer and operator agreements"), to provide a TARGET NSSAI to the RAN that excludes one or more or even all of the S-NSSAIs in the Allowed NSSAI.</w:t>
        </w:r>
      </w:ins>
    </w:p>
    <w:p w14:paraId="6E2926CA" w14:textId="1B7C3BB6" w:rsidR="003E4302" w:rsidRDefault="003E4302" w:rsidP="003E4302">
      <w:pPr>
        <w:rPr>
          <w:ins w:id="2" w:author="Nokia" w:date="2022-08-24T10:05:00Z"/>
          <w:lang w:eastAsia="zh-CN"/>
        </w:rPr>
      </w:pPr>
      <w:ins w:id="3" w:author="Nokia" w:date="2022-08-24T10:05:00Z">
        <w:r>
          <w:rPr>
            <w:lang w:eastAsia="zh-CN"/>
          </w:rPr>
          <w:t xml:space="preserve">This decision </w:t>
        </w:r>
        <w:proofErr w:type="gramStart"/>
        <w:r>
          <w:rPr>
            <w:lang w:eastAsia="zh-CN"/>
          </w:rPr>
          <w:t>has to</w:t>
        </w:r>
        <w:proofErr w:type="gramEnd"/>
        <w:r>
          <w:rPr>
            <w:lang w:eastAsia="zh-CN"/>
          </w:rPr>
          <w:t xml:space="preserve"> be per UE as the relative importance of a slice relative to other slices is not the same for all the UEs. The AMF cannot however determine the importance of a slice for a UE without receiving the information from the UDM</w:t>
        </w:r>
        <w:r>
          <w:rPr>
            <w:lang w:eastAsia="zh-CN"/>
          </w:rPr>
          <w:t xml:space="preserve"> (or PCF if preferred</w:t>
        </w:r>
      </w:ins>
      <w:ins w:id="4" w:author="Nokia" w:date="2022-08-24T10:07:00Z">
        <w:r>
          <w:rPr>
            <w:lang w:eastAsia="zh-CN"/>
          </w:rPr>
          <w:t xml:space="preserve"> albeit a second interaction is required</w:t>
        </w:r>
      </w:ins>
      <w:ins w:id="5" w:author="Nokia" w:date="2022-08-24T10:05:00Z">
        <w:r>
          <w:rPr>
            <w:lang w:eastAsia="zh-CN"/>
          </w:rPr>
          <w:t>)</w:t>
        </w:r>
        <w:r>
          <w:rPr>
            <w:lang w:eastAsia="zh-CN"/>
          </w:rPr>
          <w:t xml:space="preserve">. In </w:t>
        </w:r>
        <w:proofErr w:type="gramStart"/>
        <w:r>
          <w:rPr>
            <w:lang w:eastAsia="zh-CN"/>
          </w:rPr>
          <w:t>fact</w:t>
        </w:r>
        <w:proofErr w:type="gramEnd"/>
        <w:r>
          <w:rPr>
            <w:lang w:eastAsia="zh-CN"/>
          </w:rPr>
          <w:t xml:space="preserve"> the information on the subscribed slices comes from the UDM (for both Roamers </w:t>
        </w:r>
        <w:r>
          <w:rPr>
            <w:lang w:eastAsia="zh-CN"/>
          </w:rPr>
          <w:t>and non</w:t>
        </w:r>
        <w:r>
          <w:rPr>
            <w:lang w:eastAsia="zh-CN"/>
          </w:rPr>
          <w:t xml:space="preserve"> roamers) and it is natural that any relative importance of the S-NSSAIs in the subscription for the UE has to come from the UDM also</w:t>
        </w:r>
      </w:ins>
      <w:ins w:id="6" w:author="Nokia" w:date="2022-08-24T10:06:00Z">
        <w:r>
          <w:rPr>
            <w:lang w:eastAsia="zh-CN"/>
          </w:rPr>
          <w:t xml:space="preserve"> </w:t>
        </w:r>
        <w:r w:rsidRPr="003E4302">
          <w:rPr>
            <w:highlight w:val="yellow"/>
            <w:lang w:eastAsia="zh-CN"/>
            <w:rPrChange w:id="7" w:author="Nokia" w:date="2022-08-24T10:06:00Z">
              <w:rPr>
                <w:lang w:eastAsia="zh-CN"/>
              </w:rPr>
            </w:rPrChange>
          </w:rPr>
          <w:t>(or PCF may be alternate solution but then a second interaction is required</w:t>
        </w:r>
      </w:ins>
      <w:ins w:id="8" w:author="Nokia" w:date="2022-08-24T10:07:00Z">
        <w:r>
          <w:rPr>
            <w:highlight w:val="yellow"/>
            <w:lang w:eastAsia="zh-CN"/>
          </w:rPr>
          <w:t xml:space="preserve"> after </w:t>
        </w:r>
        <w:proofErr w:type="spellStart"/>
        <w:r>
          <w:rPr>
            <w:highlight w:val="yellow"/>
            <w:lang w:eastAsia="zh-CN"/>
          </w:rPr>
          <w:t>receivinng</w:t>
        </w:r>
        <w:proofErr w:type="spellEnd"/>
        <w:r>
          <w:rPr>
            <w:highlight w:val="yellow"/>
            <w:lang w:eastAsia="zh-CN"/>
          </w:rPr>
          <w:t xml:space="preserve"> the Subscribed s-NSSAIs</w:t>
        </w:r>
      </w:ins>
      <w:ins w:id="9" w:author="Nokia" w:date="2022-08-24T10:08:00Z">
        <w:r>
          <w:rPr>
            <w:highlight w:val="yellow"/>
            <w:lang w:eastAsia="zh-CN"/>
          </w:rPr>
          <w:t xml:space="preserve"> at AMF - TBD if this meets energy efficiency requirements</w:t>
        </w:r>
      </w:ins>
      <w:ins w:id="10" w:author="Nokia" w:date="2022-08-24T10:06:00Z">
        <w:r w:rsidRPr="003E4302">
          <w:rPr>
            <w:highlight w:val="yellow"/>
            <w:lang w:eastAsia="zh-CN"/>
            <w:rPrChange w:id="11" w:author="Nokia" w:date="2022-08-24T10:06:00Z">
              <w:rPr>
                <w:lang w:eastAsia="zh-CN"/>
              </w:rPr>
            </w:rPrChange>
          </w:rPr>
          <w:t>)</w:t>
        </w:r>
      </w:ins>
    </w:p>
    <w:p w14:paraId="1BA4DF36" w14:textId="229941A1" w:rsidR="003E4302" w:rsidRDefault="003E4302" w:rsidP="003E4302">
      <w:pPr>
        <w:rPr>
          <w:ins w:id="12" w:author="Nokia" w:date="2022-08-24T10:05:00Z"/>
          <w:lang w:eastAsia="zh-CN"/>
        </w:rPr>
      </w:pPr>
      <w:ins w:id="13" w:author="Nokia" w:date="2022-08-24T10:05:00Z">
        <w:r>
          <w:rPr>
            <w:lang w:eastAsia="zh-CN"/>
          </w:rPr>
          <w:t xml:space="preserve">The TARGET NSSAI is defined locally at AMF or provided by the NSSF. The NSSF cannot determine the relative </w:t>
        </w:r>
      </w:ins>
      <w:ins w:id="14" w:author="Nokia" w:date="2022-08-24T10:08:00Z">
        <w:r>
          <w:rPr>
            <w:lang w:eastAsia="zh-CN"/>
          </w:rPr>
          <w:t>importance</w:t>
        </w:r>
      </w:ins>
      <w:ins w:id="15" w:author="Nokia" w:date="2022-08-24T10:05:00Z">
        <w:r>
          <w:rPr>
            <w:lang w:eastAsia="zh-CN"/>
          </w:rPr>
          <w:t xml:space="preserve"> of a network slice per UE (the NSSF only provides decisions that are UE independent without receiving per UE </w:t>
        </w:r>
      </w:ins>
      <w:ins w:id="16" w:author="Nokia" w:date="2022-08-24T10:08:00Z">
        <w:r>
          <w:rPr>
            <w:lang w:eastAsia="zh-CN"/>
          </w:rPr>
          <w:t>information</w:t>
        </w:r>
      </w:ins>
      <w:ins w:id="17" w:author="Nokia" w:date="2022-08-24T10:05:00Z">
        <w:r>
          <w:rPr>
            <w:lang w:eastAsia="zh-CN"/>
          </w:rPr>
          <w:t xml:space="preserve"> from AMF), so this information </w:t>
        </w:r>
        <w:proofErr w:type="gramStart"/>
        <w:r>
          <w:rPr>
            <w:lang w:eastAsia="zh-CN"/>
          </w:rPr>
          <w:t>has to</w:t>
        </w:r>
        <w:proofErr w:type="gramEnd"/>
        <w:r>
          <w:rPr>
            <w:lang w:eastAsia="zh-CN"/>
          </w:rPr>
          <w:t xml:space="preserve"> come from the AMF. It also then follows the NSSF </w:t>
        </w:r>
        <w:proofErr w:type="gramStart"/>
        <w:r>
          <w:rPr>
            <w:lang w:eastAsia="zh-CN"/>
          </w:rPr>
          <w:t>has to</w:t>
        </w:r>
        <w:proofErr w:type="gramEnd"/>
        <w:r>
          <w:rPr>
            <w:lang w:eastAsia="zh-CN"/>
          </w:rPr>
          <w:t xml:space="preserve"> receive the S-NSSAIs relative importance from the AMF in order to pick the right target NSSAI for the UE.</w:t>
        </w:r>
      </w:ins>
    </w:p>
    <w:p w14:paraId="5B58E314" w14:textId="73C56AB8" w:rsidR="004B44EC" w:rsidRDefault="00C06CB5" w:rsidP="00C06CB5">
      <w:pPr>
        <w:rPr>
          <w:ins w:id="18" w:author="Nokia" w:date="2022-08-24T09:53:00Z"/>
          <w:lang w:eastAsia="zh-CN"/>
        </w:rPr>
      </w:pPr>
      <w:proofErr w:type="gramStart"/>
      <w:r>
        <w:rPr>
          <w:lang w:eastAsia="zh-CN"/>
        </w:rPr>
        <w:t>At the moment</w:t>
      </w:r>
      <w:proofErr w:type="gramEnd"/>
      <w:r>
        <w:rPr>
          <w:lang w:eastAsia="zh-CN"/>
        </w:rPr>
        <w:t xml:space="preserve"> when NG-RAN received the Target NSSAI (and the associated RFSP), it may occur that the serving NG-RAN node is not able to identify a redirection target cell/frequency that supports the network slices in the Target NSSAI. In this case, the serving NG-RAN node </w:t>
      </w:r>
      <w:r w:rsidR="00B8661A">
        <w:rPr>
          <w:lang w:eastAsia="zh-CN"/>
        </w:rPr>
        <w:t>logic is</w:t>
      </w:r>
      <w:ins w:id="19" w:author="Nokia" w:date="2022-08-24T09:53:00Z">
        <w:r w:rsidR="004B44EC">
          <w:rPr>
            <w:lang w:eastAsia="zh-CN"/>
          </w:rPr>
          <w:t xml:space="preserve"> required to revert to operate based on TARGET NSSAI</w:t>
        </w:r>
      </w:ins>
    </w:p>
    <w:p w14:paraId="005A510C" w14:textId="77777777" w:rsidR="004B44EC" w:rsidRDefault="004B44EC" w:rsidP="004B44EC">
      <w:pPr>
        <w:rPr>
          <w:ins w:id="20" w:author="Nokia" w:date="2022-08-24T09:53:00Z"/>
          <w:lang w:eastAsia="en-GB"/>
        </w:rPr>
      </w:pPr>
      <w:ins w:id="21" w:author="Nokia" w:date="2022-08-24T09:53:00Z">
        <w:r>
          <w:t xml:space="preserve">“The RFSP index associated to the Target NSSAI is considered if the RAN succeeds to redirect the UE to a new TA outside the RA, otherwise the RFSP index of the Allowed NSSAI is considered.” </w:t>
        </w:r>
      </w:ins>
    </w:p>
    <w:p w14:paraId="65E22C4B" w14:textId="4FC5D21E" w:rsidR="00C06CB5" w:rsidRDefault="00B8661A" w:rsidP="00C06CB5">
      <w:pPr>
        <w:rPr>
          <w:ins w:id="22" w:author="Nokia" w:date="2022-08-24T10:13:00Z"/>
          <w:lang w:eastAsia="zh-CN"/>
        </w:rPr>
      </w:pPr>
      <w:del w:id="23" w:author="Nokia" w:date="2022-08-24T09:54:00Z">
        <w:r w:rsidDel="004B44EC">
          <w:rPr>
            <w:lang w:eastAsia="zh-CN"/>
          </w:rPr>
          <w:delText xml:space="preserve"> </w:delText>
        </w:r>
      </w:del>
      <w:del w:id="24" w:author="Nokia" w:date="2022-08-24T09:53:00Z">
        <w:r w:rsidDel="004B44EC">
          <w:rPr>
            <w:lang w:eastAsia="zh-CN"/>
          </w:rPr>
          <w:delText>implementation specifi</w:delText>
        </w:r>
        <w:r w:rsidR="003C3097" w:rsidDel="004B44EC">
          <w:rPr>
            <w:lang w:eastAsia="zh-CN"/>
          </w:rPr>
          <w:delText xml:space="preserve">c e.g. </w:delText>
        </w:r>
      </w:del>
      <w:del w:id="25" w:author="Nokia" w:date="2022-08-24T09:54:00Z">
        <w:r w:rsidR="003C3097" w:rsidDel="004B44EC">
          <w:rPr>
            <w:lang w:eastAsia="zh-CN"/>
          </w:rPr>
          <w:delText xml:space="preserve">the NG-RAN node </w:delText>
        </w:r>
        <w:r w:rsidR="00C06CB5" w:rsidDel="004B44EC">
          <w:rPr>
            <w:lang w:eastAsia="zh-CN"/>
          </w:rPr>
          <w:delText>can continue searching for a redirection target cell/frequency and, when available, redirect the UE accordingly</w:delText>
        </w:r>
        <w:r w:rsidR="0000124E" w:rsidDel="004B44EC">
          <w:rPr>
            <w:lang w:eastAsia="zh-CN"/>
          </w:rPr>
          <w:delText xml:space="preserve">, or </w:delText>
        </w:r>
        <w:r w:rsidR="0000124E" w:rsidRPr="0000124E" w:rsidDel="004B44EC">
          <w:rPr>
            <w:lang w:eastAsia="zh-CN"/>
          </w:rPr>
          <w:delText>revert to oper</w:delText>
        </w:r>
        <w:r w:rsidR="0000124E" w:rsidDel="004B44EC">
          <w:rPr>
            <w:lang w:eastAsia="zh-CN"/>
          </w:rPr>
          <w:delText>a</w:delText>
        </w:r>
        <w:r w:rsidR="0000124E" w:rsidRPr="0000124E" w:rsidDel="004B44EC">
          <w:rPr>
            <w:lang w:eastAsia="zh-CN"/>
          </w:rPr>
          <w:delText>tion based on Allowed NSSAI and its RFSP</w:delText>
        </w:r>
        <w:r w:rsidR="0000124E" w:rsidDel="004B44EC">
          <w:rPr>
            <w:lang w:eastAsia="zh-CN"/>
          </w:rPr>
          <w:delText xml:space="preserve"> and stop trying to find </w:delText>
        </w:r>
        <w:r w:rsidR="005D3F1C" w:rsidDel="004B44EC">
          <w:rPr>
            <w:lang w:eastAsia="zh-CN"/>
          </w:rPr>
          <w:delText>target cells using Target NSSAI</w:delText>
        </w:r>
        <w:r w:rsidR="006A482D" w:rsidDel="004B44EC">
          <w:rPr>
            <w:lang w:eastAsia="zh-CN"/>
          </w:rPr>
          <w:delText xml:space="preserve"> and the associated RFSP</w:delText>
        </w:r>
        <w:r w:rsidR="00C06CB5" w:rsidDel="004B44EC">
          <w:rPr>
            <w:lang w:eastAsia="zh-CN"/>
          </w:rPr>
          <w:delText xml:space="preserve">. </w:delText>
        </w:r>
      </w:del>
      <w:r w:rsidR="00C06CB5">
        <w:rPr>
          <w:lang w:eastAsia="zh-CN"/>
        </w:rPr>
        <w:t xml:space="preserve">For the NG-RAN node to be able to </w:t>
      </w:r>
      <w:r w:rsidR="00E61684">
        <w:rPr>
          <w:lang w:eastAsia="zh-CN"/>
        </w:rPr>
        <w:t xml:space="preserve">continue searching for a redirection target cell/frequency </w:t>
      </w:r>
      <w:r w:rsidR="00C06CB5">
        <w:rPr>
          <w:lang w:eastAsia="zh-CN"/>
        </w:rPr>
        <w:t xml:space="preserve">the Target NSSAI and the </w:t>
      </w:r>
      <w:r w:rsidR="00C06CB5" w:rsidRPr="00972A14">
        <w:rPr>
          <w:lang w:eastAsia="zh-CN"/>
        </w:rPr>
        <w:t>(and the associated RFSP)</w:t>
      </w:r>
      <w:r w:rsidR="00C06CB5">
        <w:rPr>
          <w:lang w:eastAsia="zh-CN"/>
        </w:rPr>
        <w:t xml:space="preserve"> needs to be stored in the UE context in the NG-RAN</w:t>
      </w:r>
      <w:ins w:id="26" w:author="Nokia" w:date="2022-08-24T09:54:00Z">
        <w:r w:rsidR="004B44EC">
          <w:rPr>
            <w:lang w:eastAsia="zh-CN"/>
          </w:rPr>
          <w:t xml:space="preserve"> and the target NSSAI and its RFSP only needs to be considered for RRM</w:t>
        </w:r>
      </w:ins>
      <w:r w:rsidR="00C06CB5">
        <w:rPr>
          <w:lang w:eastAsia="zh-CN"/>
        </w:rPr>
        <w:t>.</w:t>
      </w:r>
      <w:ins w:id="27" w:author="Nokia" w:date="2022-08-24T10:12:00Z">
        <w:r w:rsidR="003E4302">
          <w:rPr>
            <w:lang w:eastAsia="zh-CN"/>
          </w:rPr>
          <w:t xml:space="preserve"> to achieve that, the AMF shall provide to the NG-RAN the</w:t>
        </w:r>
      </w:ins>
      <w:ins w:id="28" w:author="Nokia" w:date="2022-08-24T10:13:00Z">
        <w:r w:rsidR="003E4302">
          <w:rPr>
            <w:lang w:eastAsia="zh-CN"/>
          </w:rPr>
          <w:t xml:space="preserve"> indication to store the Target NSSAI and use it for </w:t>
        </w:r>
        <w:proofErr w:type="gramStart"/>
        <w:r w:rsidR="003E4302">
          <w:rPr>
            <w:lang w:eastAsia="zh-CN"/>
          </w:rPr>
          <w:t xml:space="preserve">RRM </w:t>
        </w:r>
        <w:r w:rsidR="00F50206">
          <w:rPr>
            <w:lang w:eastAsia="zh-CN"/>
          </w:rPr>
          <w:t>.</w:t>
        </w:r>
        <w:proofErr w:type="gramEnd"/>
        <w:r w:rsidR="00F50206">
          <w:rPr>
            <w:lang w:eastAsia="zh-CN"/>
          </w:rPr>
          <w:t xml:space="preserve"> If this indication is </w:t>
        </w:r>
        <w:proofErr w:type="gramStart"/>
        <w:r w:rsidR="00F50206">
          <w:rPr>
            <w:lang w:eastAsia="zh-CN"/>
          </w:rPr>
          <w:t>sent</w:t>
        </w:r>
        <w:proofErr w:type="gramEnd"/>
        <w:r w:rsidR="00F50206">
          <w:rPr>
            <w:lang w:eastAsia="zh-CN"/>
          </w:rPr>
          <w:t xml:space="preserve"> we can then wite in the standards this:</w:t>
        </w:r>
      </w:ins>
    </w:p>
    <w:p w14:paraId="5FB3F08C" w14:textId="057E8AB1" w:rsidR="00F50206" w:rsidRDefault="00F50206" w:rsidP="00F50206">
      <w:pPr>
        <w:rPr>
          <w:ins w:id="29" w:author="Nokia" w:date="2022-08-24T10:14:00Z"/>
        </w:rPr>
      </w:pPr>
      <w:ins w:id="30" w:author="Nokia" w:date="2022-08-24T10:13:00Z">
        <w:r>
          <w:t xml:space="preserve">“The RFSP index associated to the Target NSSAI is considered while the target NSSAI is stored if received with an indication to store it, until </w:t>
        </w:r>
        <w:r>
          <w:t xml:space="preserve">the Target NSSAI is </w:t>
        </w:r>
        <w:r>
          <w:t xml:space="preserve">removed by the </w:t>
        </w:r>
        <w:proofErr w:type="gramStart"/>
        <w:r>
          <w:t>AMF</w:t>
        </w:r>
      </w:ins>
      <w:ins w:id="31" w:author="Nokia" w:date="2022-08-24T10:14:00Z">
        <w:r>
          <w:t xml:space="preserve"> </w:t>
        </w:r>
      </w:ins>
      <w:ins w:id="32" w:author="Nokia" w:date="2022-08-24T10:13:00Z">
        <w:r>
          <w:t>”</w:t>
        </w:r>
      </w:ins>
      <w:proofErr w:type="gramEnd"/>
    </w:p>
    <w:p w14:paraId="21EFC84E" w14:textId="1AA14A55" w:rsidR="00F50206" w:rsidRDefault="00F50206" w:rsidP="00F50206">
      <w:pPr>
        <w:rPr>
          <w:ins w:id="33" w:author="Nokia" w:date="2022-08-24T09:57:00Z"/>
          <w:lang w:eastAsia="zh-CN"/>
        </w:rPr>
      </w:pPr>
      <w:ins w:id="34" w:author="Nokia" w:date="2022-08-24T10:14:00Z">
        <w:r>
          <w:t xml:space="preserve">the target NSSAI can be removed </w:t>
        </w:r>
        <w:proofErr w:type="gramStart"/>
        <w:r>
          <w:t>e.g.</w:t>
        </w:r>
        <w:proofErr w:type="gramEnd"/>
        <w:r>
          <w:t xml:space="preserve"> because the AMF ha received a new registration request that make the existing target NSS</w:t>
        </w:r>
      </w:ins>
      <w:ins w:id="35" w:author="Nokia" w:date="2022-08-24T10:15:00Z">
        <w:r>
          <w:t>AI no longer needed.</w:t>
        </w:r>
      </w:ins>
    </w:p>
    <w:p w14:paraId="6220FCC5" w14:textId="77777777" w:rsidR="004B44EC" w:rsidRDefault="004B44EC" w:rsidP="004B44EC">
      <w:pPr>
        <w:rPr>
          <w:ins w:id="36" w:author="Nokia" w:date="2022-08-24T09:57:00Z"/>
        </w:rPr>
      </w:pPr>
      <w:ins w:id="37" w:author="Nokia" w:date="2022-08-24T09:57:00Z">
        <w:r>
          <w:t>With reference to figure 1, where it is highlighted S-NSSAI 2 works on band 2 in TA2 and S-NSSAI1 works in set of TAs included in a RA (TA1*) in Band 1.</w:t>
        </w:r>
      </w:ins>
    </w:p>
    <w:p w14:paraId="268DECAE" w14:textId="77777777" w:rsidR="004B44EC" w:rsidRDefault="004B44EC" w:rsidP="004B44EC">
      <w:pPr>
        <w:rPr>
          <w:ins w:id="38" w:author="Nokia" w:date="2022-08-24T09:57:00Z"/>
          <w:lang w:eastAsia="zh-CN"/>
        </w:rPr>
      </w:pPr>
      <w:ins w:id="39" w:author="Nokia" w:date="2022-08-24T09:57:00Z">
        <w:r>
          <w:lastRenderedPageBreak/>
          <w:t xml:space="preserve"> </w:t>
        </w:r>
        <w:r>
          <w:rPr>
            <w:noProof/>
            <w:lang w:eastAsia="zh-CN"/>
          </w:rPr>
          <w:drawing>
            <wp:inline distT="0" distB="0" distL="0" distR="0" wp14:anchorId="0596A3E2" wp14:editId="7F19B5B1">
              <wp:extent cx="6092825" cy="2137223"/>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7110" cy="2145742"/>
                      </a:xfrm>
                      <a:prstGeom prst="rect">
                        <a:avLst/>
                      </a:prstGeom>
                      <a:noFill/>
                    </pic:spPr>
                  </pic:pic>
                </a:graphicData>
              </a:graphic>
            </wp:inline>
          </w:drawing>
        </w:r>
      </w:ins>
    </w:p>
    <w:p w14:paraId="2DBDA442" w14:textId="77777777" w:rsidR="004B44EC" w:rsidRPr="00896589" w:rsidRDefault="004B44EC" w:rsidP="004B44EC">
      <w:pPr>
        <w:pStyle w:val="TF"/>
        <w:rPr>
          <w:ins w:id="40" w:author="Nokia" w:date="2022-08-24T09:57:00Z"/>
          <w:lang w:eastAsia="zh-CN"/>
        </w:rPr>
      </w:pPr>
      <w:ins w:id="41" w:author="Nokia" w:date="2022-08-24T09:57:00Z">
        <w:r w:rsidRPr="00896589">
          <w:rPr>
            <w:lang w:eastAsia="zh-CN"/>
          </w:rPr>
          <w:t xml:space="preserve">FIGURE </w:t>
        </w:r>
        <w:r>
          <w:rPr>
            <w:lang w:eastAsia="zh-CN"/>
          </w:rPr>
          <w:t>1</w:t>
        </w:r>
      </w:ins>
    </w:p>
    <w:p w14:paraId="5F5331AB" w14:textId="77777777" w:rsidR="004B44EC" w:rsidRDefault="004B44EC" w:rsidP="004B44EC">
      <w:pPr>
        <w:rPr>
          <w:ins w:id="42" w:author="Nokia" w:date="2022-08-24T09:57:00Z"/>
          <w:lang w:eastAsia="zh-CN"/>
        </w:rPr>
      </w:pPr>
      <w:ins w:id="43" w:author="Nokia" w:date="2022-08-24T09:57:00Z">
        <w:r>
          <w:rPr>
            <w:lang w:eastAsia="zh-CN"/>
          </w:rPr>
          <w:t>The UE may be interested in using S-NSSAI 2 and S-NSSAI1 at time T. Then it attempts to register from TA12. The UE gets Allowed NSSAI = S-NSSAI 1 and TARGET NSSAI = S=NSSAI 2 as the AMF/NSSF determine S-NSSAI 2 is more important. However, when the UE in TA12, the RAN cannot redirect to TA2 and today the RAN would continue to operate RRM for the UE based on Allowed NSSAI only. This however may prevent the attempt to redirect to TA2 if the UE moves to TA13.</w:t>
        </w:r>
      </w:ins>
    </w:p>
    <w:p w14:paraId="004C5D36" w14:textId="075A4F54" w:rsidR="004B44EC" w:rsidRDefault="004B44EC" w:rsidP="004B44EC">
      <w:pPr>
        <w:rPr>
          <w:lang w:eastAsia="zh-CN"/>
        </w:rPr>
        <w:pPrChange w:id="44" w:author="Nokia" w:date="2022-08-24T09:57:00Z">
          <w:pPr/>
        </w:pPrChange>
      </w:pPr>
      <w:ins w:id="45" w:author="Nokia" w:date="2022-08-24T09:57:00Z">
        <w:r>
          <w:rPr>
            <w:lang w:eastAsia="zh-CN"/>
          </w:rPr>
          <w:t>Therefore,</w:t>
        </w:r>
        <w:r w:rsidRPr="004723C1">
          <w:rPr>
            <w:lang w:eastAsia="zh-CN"/>
          </w:rPr>
          <w:t xml:space="preserve"> the AMF shall be able to </w:t>
        </w:r>
        <w:r>
          <w:rPr>
            <w:lang w:eastAsia="zh-CN"/>
          </w:rPr>
          <w:t>indicate to the RAN to store the TARGET NSSAI and its RFSP in the UE context and use it for RRM of the UE.</w:t>
        </w:r>
        <w:r>
          <w:rPr>
            <w:lang w:eastAsia="zh-CN"/>
          </w:rPr>
          <w:t xml:space="preserve"> Th</w:t>
        </w:r>
      </w:ins>
      <w:ins w:id="46" w:author="Nokia" w:date="2022-08-24T09:55:00Z">
        <w:r>
          <w:rPr>
            <w:lang w:eastAsia="zh-CN"/>
          </w:rPr>
          <w:t>en this is associated to also the capability to transfer</w:t>
        </w:r>
      </w:ins>
      <w:ins w:id="47" w:author="Nokia" w:date="2022-08-24T09:56:00Z">
        <w:r>
          <w:rPr>
            <w:lang w:eastAsia="zh-CN"/>
          </w:rPr>
          <w:t xml:space="preserve"> the Target NSSAI and its RFSP to the next </w:t>
        </w:r>
        <w:proofErr w:type="spellStart"/>
        <w:r>
          <w:rPr>
            <w:lang w:eastAsia="zh-CN"/>
          </w:rPr>
          <w:t>gNB</w:t>
        </w:r>
        <w:proofErr w:type="spellEnd"/>
        <w:r>
          <w:rPr>
            <w:lang w:eastAsia="zh-CN"/>
          </w:rPr>
          <w:t xml:space="preserve"> if AMF policy is to do so.</w:t>
        </w:r>
      </w:ins>
    </w:p>
    <w:p w14:paraId="30CA18B5" w14:textId="1801BDF3" w:rsidR="00C06CB5" w:rsidDel="004B44EC" w:rsidRDefault="00C06CB5" w:rsidP="00C06CB5">
      <w:pPr>
        <w:rPr>
          <w:del w:id="48" w:author="Nokia" w:date="2022-08-24T09:58:00Z"/>
          <w:lang w:eastAsia="zh-CN"/>
        </w:rPr>
      </w:pPr>
      <w:del w:id="49" w:author="Nokia" w:date="2022-08-24T09:58:00Z">
        <w:r w:rsidDel="004B44EC">
          <w:rPr>
            <w:lang w:eastAsia="zh-CN"/>
          </w:rPr>
          <w:delText xml:space="preserve">However, the UE may be handed over to a different NG-RAN node before redirection occurs. In this case </w:delText>
        </w:r>
        <w:r w:rsidR="008A42EB" w:rsidDel="004B44EC">
          <w:rPr>
            <w:lang w:eastAsia="zh-CN"/>
          </w:rPr>
          <w:delText xml:space="preserve">it would have been </w:delText>
        </w:r>
        <w:r w:rsidR="00110920" w:rsidDel="004B44EC">
          <w:rPr>
            <w:lang w:eastAsia="zh-CN"/>
          </w:rPr>
          <w:delText xml:space="preserve">preferred if </w:delText>
        </w:r>
        <w:r w:rsidDel="004B44EC">
          <w:rPr>
            <w:lang w:eastAsia="zh-CN"/>
          </w:rPr>
          <w:delText xml:space="preserve">the target NG-RAN node </w:delText>
        </w:r>
        <w:r w:rsidR="00110920" w:rsidDel="004B44EC">
          <w:rPr>
            <w:lang w:eastAsia="zh-CN"/>
          </w:rPr>
          <w:delText xml:space="preserve">could </w:delText>
        </w:r>
        <w:r w:rsidDel="004B44EC">
          <w:rPr>
            <w:lang w:eastAsia="zh-CN"/>
          </w:rPr>
          <w:delText>receive the Target NSSAI (and the associated RFSP) to ensure that the UE is redirected as soon as possible to the cell/frequency where the Target NSSAI is served.</w:delText>
        </w:r>
        <w:r w:rsidR="00DD4284" w:rsidDel="004B44EC">
          <w:rPr>
            <w:lang w:eastAsia="zh-CN"/>
          </w:rPr>
          <w:delText xml:space="preserve"> </w:delText>
        </w:r>
      </w:del>
    </w:p>
    <w:p w14:paraId="54229AF7" w14:textId="6DB6AEF1" w:rsidR="00C06CB5" w:rsidDel="004B44EC" w:rsidRDefault="00C06CB5" w:rsidP="00C06CB5">
      <w:pPr>
        <w:rPr>
          <w:del w:id="50" w:author="Nokia" w:date="2022-08-24T09:58:00Z"/>
          <w:lang w:eastAsia="zh-CN"/>
        </w:rPr>
      </w:pPr>
      <w:del w:id="51" w:author="Nokia" w:date="2022-08-24T09:58:00Z">
        <w:r w:rsidDel="004B44EC">
          <w:rPr>
            <w:lang w:eastAsia="zh-CN"/>
          </w:rPr>
          <w:delText>The above use case is illustrated in the figure below.</w:delText>
        </w:r>
      </w:del>
    </w:p>
    <w:p w14:paraId="4E9FCCF2" w14:textId="14625508" w:rsidR="00C06CB5" w:rsidDel="004B44EC" w:rsidRDefault="00C06CB5" w:rsidP="00C06CB5">
      <w:pPr>
        <w:pStyle w:val="TH"/>
        <w:rPr>
          <w:del w:id="52" w:author="Nokia" w:date="2022-08-24T09:58:00Z"/>
        </w:rPr>
      </w:pPr>
    </w:p>
    <w:p w14:paraId="67DD7E44" w14:textId="51D08B5E" w:rsidR="00D564E7" w:rsidDel="004B44EC" w:rsidRDefault="00D564E7" w:rsidP="00C06CB5">
      <w:pPr>
        <w:pStyle w:val="TH"/>
        <w:rPr>
          <w:del w:id="53" w:author="Nokia" w:date="2022-08-24T09:58:00Z"/>
        </w:rPr>
      </w:pPr>
      <w:del w:id="54" w:author="Nokia" w:date="2022-08-24T09:58:00Z">
        <w:r w:rsidDel="004B44EC">
          <w:object w:dxaOrig="14656" w:dyaOrig="8611" w14:anchorId="3741F0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2.75pt" o:ole="">
              <v:imagedata r:id="rId15" o:title=""/>
            </v:shape>
            <o:OLEObject Type="Embed" ProgID="Visio.Drawing.15" ShapeID="_x0000_i1025" DrawAspect="Content" ObjectID="_1722842953" r:id="rId16"/>
          </w:object>
        </w:r>
      </w:del>
    </w:p>
    <w:p w14:paraId="63864A3C" w14:textId="4DDE2474" w:rsidR="00C06CB5" w:rsidRPr="006C6D30" w:rsidDel="004B44EC" w:rsidRDefault="00C06CB5" w:rsidP="00C06CB5">
      <w:pPr>
        <w:pStyle w:val="TF"/>
        <w:rPr>
          <w:del w:id="55" w:author="Nokia" w:date="2022-08-24T09:58:00Z"/>
          <w:lang w:val="en-US"/>
        </w:rPr>
      </w:pPr>
      <w:del w:id="56" w:author="Nokia" w:date="2022-08-24T09:58:00Z">
        <w:r w:rsidRPr="006C6D30" w:rsidDel="004B44EC">
          <w:rPr>
            <w:lang w:val="en-US"/>
          </w:rPr>
          <w:delText xml:space="preserve">Figure 1: example use case showing the need of </w:delText>
        </w:r>
        <w:r w:rsidR="00115503" w:rsidDel="004B44EC">
          <w:rPr>
            <w:lang w:val="en-US"/>
          </w:rPr>
          <w:delText>storage of Target NSSAI in UE context a</w:delText>
        </w:r>
        <w:r w:rsidR="00435CF7" w:rsidDel="004B44EC">
          <w:rPr>
            <w:lang w:val="en-US"/>
          </w:rPr>
          <w:delText xml:space="preserve">nd need for </w:delText>
        </w:r>
        <w:r w:rsidRPr="006C6D30" w:rsidDel="004B44EC">
          <w:rPr>
            <w:lang w:val="en-US"/>
          </w:rPr>
          <w:delText>signalling the Target NSSAI during HO procedures</w:delText>
        </w:r>
      </w:del>
    </w:p>
    <w:p w14:paraId="31DAD656" w14:textId="5E295C6B" w:rsidR="00C06CB5" w:rsidRPr="006C6D30" w:rsidDel="004B44EC" w:rsidRDefault="00C06CB5" w:rsidP="00C06CB5">
      <w:pPr>
        <w:rPr>
          <w:del w:id="57" w:author="Nokia" w:date="2022-08-24T09:58:00Z"/>
          <w:lang w:val="en-US"/>
        </w:rPr>
      </w:pPr>
    </w:p>
    <w:p w14:paraId="335D625B" w14:textId="593E51CC" w:rsidR="00C06CB5" w:rsidRPr="006C6D30" w:rsidDel="004B44EC" w:rsidRDefault="00C06CB5" w:rsidP="00C06CB5">
      <w:pPr>
        <w:rPr>
          <w:del w:id="58" w:author="Nokia" w:date="2022-08-24T09:58:00Z"/>
          <w:lang w:val="en-US"/>
        </w:rPr>
      </w:pPr>
      <w:del w:id="59" w:author="Nokia" w:date="2022-08-24T09:58:00Z">
        <w:r w:rsidRPr="006C6D30" w:rsidDel="004B44EC">
          <w:rPr>
            <w:lang w:val="en-US"/>
          </w:rPr>
          <w:lastRenderedPageBreak/>
          <w:delText>In Figure 1 a typical case of overlapping frequency deployment is shown. Over F1 the operator has deployed cells serving a smart factory plant. The smart factory plant is served by S-NSSAI1.</w:delText>
        </w:r>
      </w:del>
    </w:p>
    <w:p w14:paraId="209310FB" w14:textId="588720BC" w:rsidR="00C06CB5" w:rsidRPr="006C6D30" w:rsidDel="004B44EC" w:rsidRDefault="00C06CB5" w:rsidP="00C06CB5">
      <w:pPr>
        <w:rPr>
          <w:del w:id="60" w:author="Nokia" w:date="2022-08-24T09:58:00Z"/>
          <w:lang w:val="en-US"/>
        </w:rPr>
      </w:pPr>
      <w:del w:id="61" w:author="Nokia" w:date="2022-08-24T09:58:00Z">
        <w:r w:rsidRPr="006C6D30" w:rsidDel="004B44EC">
          <w:rPr>
            <w:lang w:val="en-US"/>
          </w:rPr>
          <w:delText>Over F2, the operator has deployed its macro coverage, served by S-NSSAI2.</w:delText>
        </w:r>
      </w:del>
    </w:p>
    <w:p w14:paraId="44FF3171" w14:textId="3C714973" w:rsidR="00C06CB5" w:rsidRPr="006C6D30" w:rsidDel="004B44EC" w:rsidRDefault="00C06CB5" w:rsidP="00C06CB5">
      <w:pPr>
        <w:rPr>
          <w:del w:id="62" w:author="Nokia" w:date="2022-08-24T09:58:00Z"/>
          <w:lang w:val="en-US"/>
        </w:rPr>
      </w:pPr>
      <w:del w:id="63" w:author="Nokia" w:date="2022-08-24T09:58:00Z">
        <w:r w:rsidRPr="006C6D30" w:rsidDel="004B44EC">
          <w:rPr>
            <w:lang w:val="en-US"/>
          </w:rPr>
          <w:delText xml:space="preserve">Once the UE is in proximity of the smart plant deployment, the UE may issue a NAS request to access the smart factory services over S-NSSAI1. However, S-NSSAI 1 is not allowed/supported over F2, hence the CN will issue a </w:delText>
        </w:r>
        <w:r w:rsidDel="004B44EC">
          <w:rPr>
            <w:lang w:val="en-US"/>
          </w:rPr>
          <w:delText>NAS</w:delText>
        </w:r>
        <w:r w:rsidRPr="006C6D30" w:rsidDel="004B44EC">
          <w:rPr>
            <w:lang w:val="en-US"/>
          </w:rPr>
          <w:delText xml:space="preserve"> rejection. With that S-NSSAI 1 will be included in the Rejected NSSAI </w:delText>
        </w:r>
        <w:r w:rsidDel="004B44EC">
          <w:rPr>
            <w:lang w:val="en-US"/>
          </w:rPr>
          <w:delText xml:space="preserve">for the RA </w:delText>
        </w:r>
        <w:r w:rsidRPr="006C6D30" w:rsidDel="004B44EC">
          <w:rPr>
            <w:lang w:val="en-US"/>
          </w:rPr>
          <w:delText>and signalled to the UE over NAS. The UE will not be able to request services for S-NSSAI1 until it moves to a different RA.</w:delText>
        </w:r>
      </w:del>
    </w:p>
    <w:p w14:paraId="0D18A81A" w14:textId="28FE1B46" w:rsidR="00C06CB5" w:rsidRPr="006C6D30" w:rsidDel="004B44EC" w:rsidRDefault="00C06CB5" w:rsidP="00C06CB5">
      <w:pPr>
        <w:rPr>
          <w:del w:id="64" w:author="Nokia" w:date="2022-08-24T09:58:00Z"/>
          <w:lang w:val="en-US"/>
        </w:rPr>
      </w:pPr>
      <w:del w:id="65" w:author="Nokia" w:date="2022-08-24T09:58:00Z">
        <w:r w:rsidRPr="006C6D30" w:rsidDel="004B44EC">
          <w:rPr>
            <w:lang w:val="en-US"/>
          </w:rPr>
          <w:delText xml:space="preserve">As a consequence of </w:delText>
        </w:r>
        <w:r w:rsidDel="004B44EC">
          <w:rPr>
            <w:lang w:val="en-US"/>
          </w:rPr>
          <w:delText>NAS</w:delText>
        </w:r>
        <w:r w:rsidRPr="006C6D30" w:rsidDel="004B44EC">
          <w:rPr>
            <w:lang w:val="en-US"/>
          </w:rPr>
          <w:delText xml:space="preserve"> rejection, the </w:delText>
        </w:r>
        <w:r w:rsidDel="004B44EC">
          <w:rPr>
            <w:lang w:val="en-US"/>
          </w:rPr>
          <w:delText>AMF</w:delText>
        </w:r>
        <w:r w:rsidRPr="006C6D30" w:rsidDel="004B44EC">
          <w:rPr>
            <w:lang w:val="en-US"/>
          </w:rPr>
          <w:delText xml:space="preserve"> may signal to the </w:delText>
        </w:r>
        <w:r w:rsidDel="004B44EC">
          <w:rPr>
            <w:lang w:val="en-US"/>
          </w:rPr>
          <w:delText>NG-</w:delText>
        </w:r>
        <w:r w:rsidRPr="006C6D30" w:rsidDel="004B44EC">
          <w:rPr>
            <w:lang w:val="en-US"/>
          </w:rPr>
          <w:delText xml:space="preserve">RAN a Target NSSAI, including S-NSSAI1. The </w:delText>
        </w:r>
        <w:r w:rsidDel="004B44EC">
          <w:rPr>
            <w:lang w:val="en-US"/>
          </w:rPr>
          <w:delText>NG-</w:delText>
        </w:r>
        <w:r w:rsidRPr="006C6D30" w:rsidDel="004B44EC">
          <w:rPr>
            <w:lang w:val="en-US"/>
          </w:rPr>
          <w:delText>RAN should use the Target</w:delText>
        </w:r>
        <w:r w:rsidDel="004B44EC">
          <w:rPr>
            <w:lang w:val="en-US"/>
          </w:rPr>
          <w:delText xml:space="preserve"> </w:delText>
        </w:r>
        <w:r w:rsidRPr="006C6D30" w:rsidDel="004B44EC">
          <w:rPr>
            <w:lang w:val="en-US"/>
          </w:rPr>
          <w:delText xml:space="preserve">NSSAI to redirect the UE to F1, namely to the frequency where the Target NSSAI is supported. However, F1 </w:delText>
        </w:r>
        <w:r w:rsidDel="004B44EC">
          <w:rPr>
            <w:lang w:val="en-US"/>
          </w:rPr>
          <w:delText xml:space="preserve">is </w:delText>
        </w:r>
        <w:r w:rsidRPr="006C6D30" w:rsidDel="004B44EC">
          <w:rPr>
            <w:lang w:val="en-US"/>
          </w:rPr>
          <w:delText xml:space="preserve">not </w:delText>
        </w:r>
        <w:r w:rsidDel="004B44EC">
          <w:rPr>
            <w:lang w:val="en-US"/>
          </w:rPr>
          <w:delText xml:space="preserve">necessarily </w:delText>
        </w:r>
        <w:r w:rsidRPr="006C6D30" w:rsidDel="004B44EC">
          <w:rPr>
            <w:lang w:val="en-US"/>
          </w:rPr>
          <w:delText xml:space="preserve">available at the time when the Target NSSAI is received by the </w:delText>
        </w:r>
        <w:r w:rsidDel="004B44EC">
          <w:rPr>
            <w:lang w:val="en-US"/>
          </w:rPr>
          <w:delText>NG-</w:delText>
        </w:r>
        <w:r w:rsidRPr="006C6D30" w:rsidDel="004B44EC">
          <w:rPr>
            <w:lang w:val="en-US"/>
          </w:rPr>
          <w:delText>RAN.</w:delText>
        </w:r>
      </w:del>
    </w:p>
    <w:p w14:paraId="05F59E14" w14:textId="5E23841B" w:rsidR="00C06CB5" w:rsidRPr="006C6D30" w:rsidDel="004B44EC" w:rsidRDefault="00C06CB5" w:rsidP="00C06CB5">
      <w:pPr>
        <w:rPr>
          <w:del w:id="66" w:author="Nokia" w:date="2022-08-24T09:58:00Z"/>
          <w:lang w:val="en-US"/>
        </w:rPr>
      </w:pPr>
      <w:del w:id="67" w:author="Nokia" w:date="2022-08-24T09:58:00Z">
        <w:r w:rsidRPr="006C6D30" w:rsidDel="004B44EC">
          <w:rPr>
            <w:lang w:val="en-US"/>
          </w:rPr>
          <w:delText>Shortly after the UE may be handed over to gNB2b. Cells served by gNB2b hav</w:delText>
        </w:r>
        <w:r w:rsidDel="004B44EC">
          <w:rPr>
            <w:lang w:val="en-US"/>
          </w:rPr>
          <w:delText>ing</w:delText>
        </w:r>
        <w:r w:rsidRPr="006C6D30" w:rsidDel="004B44EC">
          <w:rPr>
            <w:lang w:val="en-US"/>
          </w:rPr>
          <w:delText xml:space="preserve"> coverage overlap with F1, hence the UE could be successfully redirected to F1 while served by gNB2b. </w:delText>
        </w:r>
      </w:del>
    </w:p>
    <w:p w14:paraId="3ABE1452" w14:textId="4CBA92D4" w:rsidR="00C06CB5" w:rsidRPr="006C6D30" w:rsidDel="004B44EC" w:rsidRDefault="00C06CB5" w:rsidP="00C06CB5">
      <w:pPr>
        <w:rPr>
          <w:del w:id="68" w:author="Nokia" w:date="2022-08-24T09:58:00Z"/>
          <w:lang w:val="en-US"/>
        </w:rPr>
      </w:pPr>
      <w:del w:id="69" w:author="Nokia" w:date="2022-08-24T09:58:00Z">
        <w:r w:rsidRPr="006C6D30" w:rsidDel="004B44EC">
          <w:rPr>
            <w:lang w:val="en-US"/>
          </w:rPr>
          <w:delText>However, lack of forwarding of the Targ</w:delText>
        </w:r>
        <w:r w:rsidDel="004B44EC">
          <w:rPr>
            <w:lang w:val="en-US"/>
          </w:rPr>
          <w:delText>e</w:delText>
        </w:r>
        <w:r w:rsidRPr="006C6D30" w:rsidDel="004B44EC">
          <w:rPr>
            <w:lang w:val="en-US"/>
          </w:rPr>
          <w:delText xml:space="preserve">t NSSAI to gNB2b during handover procedures implies that gNB2b has no knowledge of the need to redirect the UE to F1. </w:delText>
        </w:r>
      </w:del>
    </w:p>
    <w:p w14:paraId="291E6A54" w14:textId="47D66043" w:rsidR="00C06CB5" w:rsidRPr="006C6D30" w:rsidDel="004B44EC" w:rsidRDefault="00C06CB5" w:rsidP="00C06CB5">
      <w:pPr>
        <w:rPr>
          <w:del w:id="70" w:author="Nokia" w:date="2022-08-24T09:58:00Z"/>
          <w:lang w:val="en-US"/>
        </w:rPr>
      </w:pPr>
      <w:del w:id="71" w:author="Nokia" w:date="2022-08-24T09:58:00Z">
        <w:r w:rsidRPr="006C6D30" w:rsidDel="004B44EC">
          <w:rPr>
            <w:lang w:val="en-US"/>
          </w:rPr>
          <w:delText xml:space="preserve">As a consequence, </w:delText>
        </w:r>
        <w:r w:rsidR="00296615" w:rsidDel="004B44EC">
          <w:rPr>
            <w:lang w:val="en-US"/>
          </w:rPr>
          <w:delText>Rel-17 specifications lack of direction for storing Target NSSAI in UE context and forwarding the Target NSSAI to target NG-RAN nodes</w:delText>
        </w:r>
        <w:r w:rsidR="000018AA" w:rsidDel="004B44EC">
          <w:rPr>
            <w:lang w:val="en-US"/>
          </w:rPr>
          <w:delText xml:space="preserve"> causes </w:delText>
        </w:r>
        <w:r w:rsidRPr="006C6D30" w:rsidDel="004B44EC">
          <w:rPr>
            <w:lang w:val="en-US"/>
          </w:rPr>
          <w:delText xml:space="preserve">the UE </w:delText>
        </w:r>
        <w:r w:rsidR="000018AA" w:rsidDel="004B44EC">
          <w:rPr>
            <w:lang w:val="en-US"/>
          </w:rPr>
          <w:delText>to be</w:delText>
        </w:r>
        <w:r w:rsidRPr="006C6D30" w:rsidDel="004B44EC">
          <w:rPr>
            <w:lang w:val="en-US"/>
          </w:rPr>
          <w:delText xml:space="preserve"> ”stuck” in F2. This constitute a major problem because the UE is not </w:delText>
        </w:r>
        <w:r w:rsidDel="004B44EC">
          <w:rPr>
            <w:lang w:val="en-US"/>
          </w:rPr>
          <w:delText xml:space="preserve">always </w:delText>
        </w:r>
        <w:r w:rsidRPr="006C6D30" w:rsidDel="004B44EC">
          <w:rPr>
            <w:lang w:val="en-US"/>
          </w:rPr>
          <w:delText>able to redirect</w:delText>
        </w:r>
        <w:r w:rsidDel="004B44EC">
          <w:rPr>
            <w:lang w:val="en-US"/>
          </w:rPr>
          <w:delText xml:space="preserve"> itself </w:delText>
        </w:r>
        <w:r w:rsidRPr="006C6D30" w:rsidDel="004B44EC">
          <w:rPr>
            <w:lang w:val="en-US"/>
          </w:rPr>
          <w:delText xml:space="preserve">to the frequency where </w:delText>
        </w:r>
        <w:r w:rsidDel="004B44EC">
          <w:rPr>
            <w:lang w:val="en-US"/>
          </w:rPr>
          <w:delText xml:space="preserve">the wanted network </w:delText>
        </w:r>
        <w:r w:rsidRPr="006C6D30" w:rsidDel="004B44EC">
          <w:rPr>
            <w:lang w:val="en-US"/>
          </w:rPr>
          <w:delText>slices are available.</w:delText>
        </w:r>
      </w:del>
    </w:p>
    <w:p w14:paraId="2CDE1C41" w14:textId="4E8B8A0A" w:rsidR="004841FE" w:rsidDel="004B44EC" w:rsidRDefault="0070591D" w:rsidP="0070591D">
      <w:pPr>
        <w:rPr>
          <w:del w:id="72" w:author="Nokia" w:date="2022-08-24T09:58:00Z"/>
          <w:lang w:val="en-US"/>
        </w:rPr>
      </w:pPr>
      <w:del w:id="73" w:author="Nokia" w:date="2022-08-24T09:58:00Z">
        <w:r w:rsidDel="004B44EC">
          <w:rPr>
            <w:lang w:val="en-US"/>
          </w:rPr>
          <w:delText xml:space="preserve">Storing the Target NSSAI in the UE context and using it always instead of the Allowed NSSAI for RRM, </w:delText>
        </w:r>
        <w:r w:rsidR="00345786" w:rsidDel="004B44EC">
          <w:rPr>
            <w:lang w:val="en-US"/>
          </w:rPr>
          <w:delText xml:space="preserve">is not always suitable as the Target NSSAI can </w:delText>
        </w:r>
        <w:r w:rsidR="00EE0941" w:rsidDel="004B44EC">
          <w:rPr>
            <w:lang w:val="en-US"/>
          </w:rPr>
          <w:delText>stop to be v</w:delText>
        </w:r>
        <w:r w:rsidR="00345786" w:rsidDel="004B44EC">
          <w:rPr>
            <w:lang w:val="en-US"/>
          </w:rPr>
          <w:delText xml:space="preserve">alid </w:delText>
        </w:r>
        <w:r w:rsidR="00EE0941" w:rsidDel="004B44EC">
          <w:rPr>
            <w:lang w:val="en-US"/>
          </w:rPr>
          <w:delText>under certain conditions</w:delText>
        </w:r>
        <w:r w:rsidR="00B30127" w:rsidDel="004B44EC">
          <w:rPr>
            <w:lang w:val="en-US"/>
          </w:rPr>
          <w:delText xml:space="preserve">. </w:delText>
        </w:r>
      </w:del>
    </w:p>
    <w:p w14:paraId="30486A24" w14:textId="77777777" w:rsidR="004B44EC" w:rsidRDefault="00D85349" w:rsidP="0070591D">
      <w:pPr>
        <w:rPr>
          <w:ins w:id="74" w:author="Nokia" w:date="2022-08-24T10:02:00Z"/>
          <w:lang w:val="en-US"/>
        </w:rPr>
      </w:pPr>
      <w:r>
        <w:rPr>
          <w:lang w:val="en-US"/>
        </w:rPr>
        <w:t xml:space="preserve">Also, there can be candidate target </w:t>
      </w:r>
      <w:r w:rsidR="00EC6289">
        <w:rPr>
          <w:lang w:val="en-US"/>
        </w:rPr>
        <w:t xml:space="preserve">cells/TAs supporting </w:t>
      </w:r>
      <w:del w:id="75" w:author="Nokia" w:date="2022-08-24T09:59:00Z">
        <w:r w:rsidR="00EC6289" w:rsidDel="004B44EC">
          <w:rPr>
            <w:lang w:val="en-US"/>
          </w:rPr>
          <w:delText xml:space="preserve">only a subset of the S-NSSAI of the Target NSSAI. </w:delText>
        </w:r>
        <w:r w:rsidR="00C0632B" w:rsidDel="004B44EC">
          <w:rPr>
            <w:lang w:val="en-US"/>
          </w:rPr>
          <w:delText>It is not clear how the NG-RAN is selecting the target cell in such case e.g. the associated RFSP has been assumed but it is not explicitly stated</w:delText>
        </w:r>
        <w:r w:rsidR="00436F4F" w:rsidDel="004B44EC">
          <w:rPr>
            <w:lang w:val="en-US"/>
          </w:rPr>
          <w:delText>.</w:delText>
        </w:r>
      </w:del>
      <w:ins w:id="76" w:author="Nokia" w:date="2022-08-24T09:59:00Z">
        <w:r w:rsidR="004B44EC">
          <w:rPr>
            <w:lang w:val="en-US"/>
          </w:rPr>
          <w:t>alternative sets of S-NSSAIs that can be used as Target NSSAI. (</w:t>
        </w:r>
        <w:proofErr w:type="gramStart"/>
        <w:r w:rsidR="004B44EC">
          <w:rPr>
            <w:lang w:val="en-US"/>
          </w:rPr>
          <w:t>see</w:t>
        </w:r>
        <w:proofErr w:type="gramEnd"/>
        <w:r w:rsidR="004B44EC">
          <w:rPr>
            <w:lang w:val="en-US"/>
          </w:rPr>
          <w:t xml:space="preserve"> figure </w:t>
        </w:r>
      </w:ins>
      <w:ins w:id="77" w:author="Nokia" w:date="2022-08-24T10:00:00Z">
        <w:r w:rsidR="004B44EC">
          <w:rPr>
            <w:lang w:val="en-US"/>
          </w:rPr>
          <w:t xml:space="preserve">2). </w:t>
        </w:r>
      </w:ins>
    </w:p>
    <w:p w14:paraId="73CFB907" w14:textId="1EA40FC0" w:rsidR="004B44EC" w:rsidRDefault="004B44EC" w:rsidP="004B44EC">
      <w:pPr>
        <w:rPr>
          <w:ins w:id="78" w:author="Nokia" w:date="2022-08-24T10:02:00Z"/>
          <w:lang w:val="en-US"/>
        </w:rPr>
      </w:pPr>
      <w:ins w:id="79" w:author="Nokia" w:date="2022-08-24T10:02:00Z">
        <w:r>
          <w:rPr>
            <w:lang w:val="en-US"/>
          </w:rPr>
          <w:t xml:space="preserve">Let's suppose that a UE can request 3 S-NSSAIs (1,2,3). Let's also suppose the UE is registered in TAI 1 where the S-NSSAI 1 is supported, but then S-NSSAI 1 is not supported in any of TAI 2, TAI 3, </w:t>
        </w:r>
        <w:proofErr w:type="gramStart"/>
        <w:r>
          <w:rPr>
            <w:lang w:val="en-US"/>
          </w:rPr>
          <w:t>and also</w:t>
        </w:r>
        <w:proofErr w:type="gramEnd"/>
        <w:r>
          <w:rPr>
            <w:lang w:val="en-US"/>
          </w:rPr>
          <w:t xml:space="preserve"> S-NSSAI 2 is supported in TAI2 and not in TAI3. TAI1, and S-NSSAI 3 is supported in TAI3. but not in TAI1 and TAI2. </w:t>
        </w:r>
      </w:ins>
    </w:p>
    <w:p w14:paraId="02FA2E31" w14:textId="77777777" w:rsidR="004B44EC" w:rsidRDefault="004B44EC" w:rsidP="004B44EC">
      <w:pPr>
        <w:rPr>
          <w:ins w:id="80" w:author="Nokia" w:date="2022-08-24T10:02:00Z"/>
          <w:lang w:val="en-US"/>
        </w:rPr>
      </w:pPr>
      <w:ins w:id="81" w:author="Nokia" w:date="2022-08-24T10:02:00Z">
        <w:r>
          <w:rPr>
            <w:noProof/>
            <w:lang w:eastAsia="zh-CN"/>
          </w:rPr>
          <w:drawing>
            <wp:inline distT="0" distB="0" distL="0" distR="0" wp14:anchorId="4998F91E" wp14:editId="0C99E232">
              <wp:extent cx="3066415" cy="234696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66415" cy="2346960"/>
                      </a:xfrm>
                      <a:prstGeom prst="rect">
                        <a:avLst/>
                      </a:prstGeom>
                      <a:noFill/>
                    </pic:spPr>
                  </pic:pic>
                </a:graphicData>
              </a:graphic>
            </wp:inline>
          </w:drawing>
        </w:r>
      </w:ins>
    </w:p>
    <w:p w14:paraId="52CACFF6" w14:textId="1E5399DF" w:rsidR="004B44EC" w:rsidRDefault="004B44EC" w:rsidP="004B44EC">
      <w:pPr>
        <w:pStyle w:val="TF"/>
        <w:rPr>
          <w:ins w:id="82" w:author="Nokia" w:date="2022-08-24T10:02:00Z"/>
          <w:lang w:val="en-US"/>
        </w:rPr>
      </w:pPr>
      <w:ins w:id="83" w:author="Nokia" w:date="2022-08-24T10:02:00Z">
        <w:r>
          <w:rPr>
            <w:lang w:val="en-US"/>
          </w:rPr>
          <w:t>FIGURE</w:t>
        </w:r>
        <w:r>
          <w:rPr>
            <w:lang w:val="en-US"/>
          </w:rPr>
          <w:t xml:space="preserve"> 2</w:t>
        </w:r>
      </w:ins>
    </w:p>
    <w:p w14:paraId="1B2D4887" w14:textId="77777777" w:rsidR="004B44EC" w:rsidRDefault="004B44EC" w:rsidP="0070591D">
      <w:pPr>
        <w:rPr>
          <w:ins w:id="84" w:author="Nokia" w:date="2022-08-24T10:02:00Z"/>
          <w:lang w:val="en-US"/>
        </w:rPr>
      </w:pPr>
    </w:p>
    <w:p w14:paraId="5956D900" w14:textId="77777777" w:rsidR="004B44EC" w:rsidRDefault="004B44EC" w:rsidP="0070591D">
      <w:pPr>
        <w:rPr>
          <w:ins w:id="85" w:author="Nokia" w:date="2022-08-24T10:02:00Z"/>
          <w:lang w:val="en-US"/>
        </w:rPr>
      </w:pPr>
    </w:p>
    <w:p w14:paraId="609651AF" w14:textId="2C1F5084" w:rsidR="00FF13ED" w:rsidRDefault="004B44EC" w:rsidP="0070591D">
      <w:pPr>
        <w:rPr>
          <w:ins w:id="86" w:author="Nokia" w:date="2022-08-24T10:00:00Z"/>
          <w:lang w:val="en-US"/>
        </w:rPr>
      </w:pPr>
      <w:ins w:id="87" w:author="Nokia" w:date="2022-08-24T10:02:00Z">
        <w:r>
          <w:rPr>
            <w:lang w:val="en-US"/>
          </w:rPr>
          <w:t>T</w:t>
        </w:r>
      </w:ins>
      <w:ins w:id="88" w:author="Nokia" w:date="2022-08-24T10:00:00Z">
        <w:r>
          <w:rPr>
            <w:lang w:val="en-US"/>
          </w:rPr>
          <w:t>he current specifications are cle</w:t>
        </w:r>
      </w:ins>
      <w:ins w:id="89" w:author="Nokia" w:date="2022-08-24T10:02:00Z">
        <w:r>
          <w:rPr>
            <w:lang w:val="en-US"/>
          </w:rPr>
          <w:t>a</w:t>
        </w:r>
      </w:ins>
      <w:ins w:id="90" w:author="Nokia" w:date="2022-08-24T10:00:00Z">
        <w:r>
          <w:rPr>
            <w:lang w:val="en-US"/>
          </w:rPr>
          <w:t>r the Target NSS</w:t>
        </w:r>
      </w:ins>
      <w:ins w:id="91" w:author="Nokia" w:date="2022-08-24T10:02:00Z">
        <w:r>
          <w:rPr>
            <w:lang w:val="en-US"/>
          </w:rPr>
          <w:t>A</w:t>
        </w:r>
      </w:ins>
      <w:ins w:id="92" w:author="Nokia" w:date="2022-08-24T10:00:00Z">
        <w:r>
          <w:rPr>
            <w:lang w:val="en-US"/>
          </w:rPr>
          <w:t xml:space="preserve">I must be formed so it can be an </w:t>
        </w:r>
      </w:ins>
      <w:ins w:id="93" w:author="Nokia" w:date="2022-08-24T10:02:00Z">
        <w:r>
          <w:rPr>
            <w:lang w:val="en-US"/>
          </w:rPr>
          <w:t>A</w:t>
        </w:r>
      </w:ins>
      <w:ins w:id="94" w:author="Nokia" w:date="2022-08-24T10:00:00Z">
        <w:r>
          <w:rPr>
            <w:lang w:val="en-US"/>
          </w:rPr>
          <w:t>llowed NSSAI in the TAs that can be targeted.</w:t>
        </w:r>
      </w:ins>
    </w:p>
    <w:p w14:paraId="5EFEFDDB" w14:textId="09BB7DE1" w:rsidR="004B44EC" w:rsidRDefault="004B44EC" w:rsidP="0070591D">
      <w:pPr>
        <w:rPr>
          <w:ins w:id="95" w:author="Nokia" w:date="2022-08-24T10:00:00Z"/>
          <w:lang w:val="en-US"/>
        </w:rPr>
      </w:pPr>
      <w:ins w:id="96" w:author="Nokia" w:date="2022-08-24T10:01:00Z">
        <w:r w:rsidRPr="004B44EC">
          <w:rPr>
            <w:lang w:val="en-US"/>
          </w:rPr>
          <w:t>“The Target NSSAI shall only include S-NSSAIs that can be provided in an Allowed NSSAI for the UE.”</w:t>
        </w:r>
      </w:ins>
    </w:p>
    <w:p w14:paraId="3BE7DB91" w14:textId="2972E450" w:rsidR="004B44EC" w:rsidRDefault="003E4302" w:rsidP="0070591D">
      <w:pPr>
        <w:rPr>
          <w:ins w:id="97" w:author="Nokia" w:date="2022-08-24T10:00:00Z"/>
          <w:lang w:val="en-US"/>
        </w:rPr>
      </w:pPr>
      <w:ins w:id="98" w:author="Nokia" w:date="2022-08-24T10:03:00Z">
        <w:r>
          <w:rPr>
            <w:lang w:val="en-US"/>
          </w:rPr>
          <w:t>H</w:t>
        </w:r>
      </w:ins>
      <w:ins w:id="99" w:author="Nokia" w:date="2022-08-24T10:01:00Z">
        <w:r w:rsidR="004B44EC">
          <w:rPr>
            <w:lang w:val="en-US"/>
          </w:rPr>
          <w:t>ence</w:t>
        </w:r>
      </w:ins>
      <w:ins w:id="100" w:author="Nokia" w:date="2022-08-24T10:03:00Z">
        <w:r>
          <w:rPr>
            <w:lang w:val="en-US"/>
          </w:rPr>
          <w:t xml:space="preserve"> providing S-NSSA2</w:t>
        </w:r>
      </w:ins>
      <w:ins w:id="101" w:author="Nokia" w:date="2022-08-24T10:04:00Z">
        <w:r>
          <w:rPr>
            <w:lang w:val="en-US"/>
          </w:rPr>
          <w:t xml:space="preserve"> </w:t>
        </w:r>
      </w:ins>
      <w:ins w:id="102" w:author="Nokia" w:date="2022-08-24T10:03:00Z">
        <w:r>
          <w:rPr>
            <w:lang w:val="en-US"/>
          </w:rPr>
          <w:t xml:space="preserve">and S-NSSAI3 in the target means that S-NSSAI 2,3 can be allowed together. </w:t>
        </w:r>
      </w:ins>
      <w:ins w:id="103" w:author="Nokia" w:date="2022-08-24T10:09:00Z">
        <w:r>
          <w:rPr>
            <w:lang w:val="en-US"/>
          </w:rPr>
          <w:t>W</w:t>
        </w:r>
      </w:ins>
      <w:ins w:id="104" w:author="Nokia" w:date="2022-08-24T10:03:00Z">
        <w:r>
          <w:rPr>
            <w:lang w:val="en-US"/>
          </w:rPr>
          <w:t xml:space="preserve">e </w:t>
        </w:r>
      </w:ins>
      <w:ins w:id="105" w:author="Nokia" w:date="2022-08-24T10:04:00Z">
        <w:r>
          <w:rPr>
            <w:lang w:val="en-US"/>
          </w:rPr>
          <w:t>therefore</w:t>
        </w:r>
      </w:ins>
      <w:ins w:id="106" w:author="Nokia" w:date="2022-08-24T10:03:00Z">
        <w:r>
          <w:rPr>
            <w:lang w:val="en-US"/>
          </w:rPr>
          <w:t xml:space="preserve"> </w:t>
        </w:r>
      </w:ins>
      <w:ins w:id="107" w:author="Nokia" w:date="2022-08-24T10:04:00Z">
        <w:r>
          <w:rPr>
            <w:lang w:val="en-US"/>
          </w:rPr>
          <w:t>propose</w:t>
        </w:r>
      </w:ins>
      <w:ins w:id="108" w:author="Nokia" w:date="2022-08-24T10:03:00Z">
        <w:r>
          <w:rPr>
            <w:lang w:val="en-US"/>
          </w:rPr>
          <w:t xml:space="preserve"> that to address similar cases (this being the simplest one) alternative </w:t>
        </w:r>
      </w:ins>
      <w:ins w:id="109" w:author="Nokia" w:date="2022-08-24T10:04:00Z">
        <w:r>
          <w:rPr>
            <w:lang w:val="en-US"/>
          </w:rPr>
          <w:t>Target</w:t>
        </w:r>
      </w:ins>
      <w:ins w:id="110" w:author="Nokia" w:date="2022-08-24T10:03:00Z">
        <w:r>
          <w:rPr>
            <w:lang w:val="en-US"/>
          </w:rPr>
          <w:t xml:space="preserve"> NSSAIs</w:t>
        </w:r>
      </w:ins>
      <w:ins w:id="111" w:author="Nokia" w:date="2022-08-24T10:09:00Z">
        <w:r>
          <w:rPr>
            <w:lang w:val="en-US"/>
          </w:rPr>
          <w:t xml:space="preserve"> ranked in priority order</w:t>
        </w:r>
      </w:ins>
      <w:ins w:id="112" w:author="Nokia" w:date="2022-08-24T10:03:00Z">
        <w:r>
          <w:rPr>
            <w:lang w:val="en-US"/>
          </w:rPr>
          <w:t xml:space="preserve"> are needed each with its</w:t>
        </w:r>
      </w:ins>
      <w:ins w:id="113" w:author="Nokia" w:date="2022-08-24T10:04:00Z">
        <w:r>
          <w:rPr>
            <w:lang w:val="en-US"/>
          </w:rPr>
          <w:t xml:space="preserve"> RFS</w:t>
        </w:r>
      </w:ins>
      <w:ins w:id="114" w:author="Nokia" w:date="2022-08-24T10:10:00Z">
        <w:r>
          <w:rPr>
            <w:lang w:val="en-US"/>
          </w:rPr>
          <w:t>P</w:t>
        </w:r>
      </w:ins>
      <w:ins w:id="115" w:author="Nokia" w:date="2022-08-24T10:09:00Z">
        <w:r>
          <w:rPr>
            <w:lang w:val="en-US"/>
          </w:rPr>
          <w:t>.</w:t>
        </w:r>
      </w:ins>
    </w:p>
    <w:p w14:paraId="46633758" w14:textId="0E4C3C85" w:rsidR="003E4302" w:rsidRDefault="003E4302" w:rsidP="003E4302">
      <w:pPr>
        <w:rPr>
          <w:ins w:id="116" w:author="Nokia" w:date="2022-08-24T10:11:00Z"/>
          <w:lang w:eastAsia="en-GB"/>
        </w:rPr>
      </w:pPr>
      <w:ins w:id="117" w:author="Nokia" w:date="2022-08-24T10:11:00Z">
        <w:r>
          <w:t xml:space="preserve"> </w:t>
        </w:r>
      </w:ins>
    </w:p>
    <w:p w14:paraId="60236FE9" w14:textId="4EC7398F" w:rsidR="004B44EC" w:rsidRDefault="00AB6F82" w:rsidP="0070591D">
      <w:pPr>
        <w:rPr>
          <w:ins w:id="118" w:author="Nokia" w:date="2022-08-24T10:34:00Z"/>
          <w:lang w:val="en-US"/>
        </w:rPr>
      </w:pPr>
      <w:ins w:id="119" w:author="Nokia" w:date="2022-08-24T10:34:00Z">
        <w:r>
          <w:rPr>
            <w:lang w:val="en-US"/>
          </w:rPr>
          <w:t xml:space="preserve">with reference to </w:t>
        </w:r>
        <w:proofErr w:type="spellStart"/>
        <w:r>
          <w:rPr>
            <w:lang w:val="en-US"/>
          </w:rPr>
          <w:t>figyure</w:t>
        </w:r>
        <w:proofErr w:type="spellEnd"/>
        <w:r>
          <w:rPr>
            <w:lang w:val="en-US"/>
          </w:rPr>
          <w:t xml:space="preserve"> 3</w:t>
        </w:r>
      </w:ins>
    </w:p>
    <w:p w14:paraId="4BF7FE83" w14:textId="03EBC016" w:rsidR="00AB6F82" w:rsidRDefault="00AB6F82" w:rsidP="0070591D">
      <w:pPr>
        <w:rPr>
          <w:ins w:id="120" w:author="Nokia" w:date="2022-08-24T10:34:00Z"/>
          <w:lang w:val="en-US"/>
        </w:rPr>
      </w:pPr>
    </w:p>
    <w:p w14:paraId="2DDC3036" w14:textId="77777777" w:rsidR="00AB6F82" w:rsidRDefault="00AB6F82" w:rsidP="00AB6F82">
      <w:pPr>
        <w:rPr>
          <w:ins w:id="121" w:author="Nokia" w:date="2022-08-24T10:34:00Z"/>
          <w:lang w:eastAsia="zh-CN"/>
        </w:rPr>
      </w:pPr>
      <w:ins w:id="122" w:author="Nokia" w:date="2022-08-24T10:34:00Z">
        <w:r>
          <w:rPr>
            <w:lang w:eastAsia="zh-CN"/>
          </w:rPr>
          <w:t>With reference to Figure 3: The UE is registered in a RA with S-NSSAI 1 and requests S-NSSAI1, S-NSSA2. The AMF/NSSF detect some TA2 where Both can work that is overlapping with the RA in some location, so it assigns Target NSSAI = (S-NSSAI1, S-NSSAI2) and indicates to store it. However, if we perform RRM based on target NSSAI then when the UE arrived at TA11, the RAN will redirect the UE to a cell in TA3 as it is instructed to do so based on TARGET NSSAI RRM (the TA3 cell meets all the constraints and criteria to be selected based on Target NSSAI as it supports a subset of Target), thus potentially causing an unnecessary redirection/handover.  Similar considerations would apply if the UE moved to TA15. We conclude therefore that the TARGET NSSAI and its RFSP should be scoped to some TAIs of the RA only.</w:t>
        </w:r>
      </w:ins>
    </w:p>
    <w:p w14:paraId="6C1156DC" w14:textId="77777777" w:rsidR="00AB6F82" w:rsidRDefault="00AB6F82" w:rsidP="00AB6F82">
      <w:pPr>
        <w:rPr>
          <w:ins w:id="123" w:author="Nokia" w:date="2022-08-24T10:34:00Z"/>
          <w:lang w:eastAsia="zh-CN"/>
        </w:rPr>
      </w:pPr>
    </w:p>
    <w:p w14:paraId="703E1B99" w14:textId="77777777" w:rsidR="00AB6F82" w:rsidRDefault="00AB6F82" w:rsidP="00AB6F82">
      <w:pPr>
        <w:rPr>
          <w:ins w:id="124" w:author="Nokia" w:date="2022-08-24T10:34:00Z"/>
          <w:lang w:eastAsia="zh-CN"/>
        </w:rPr>
      </w:pPr>
      <w:ins w:id="125" w:author="Nokia" w:date="2022-08-24T10:34:00Z">
        <w:r>
          <w:rPr>
            <w:noProof/>
            <w:lang w:eastAsia="zh-CN"/>
          </w:rPr>
          <w:drawing>
            <wp:inline distT="0" distB="0" distL="0" distR="0" wp14:anchorId="1CCFAC36" wp14:editId="660E484A">
              <wp:extent cx="6092825" cy="1807482"/>
              <wp:effectExtent l="0" t="0" r="317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65897" cy="1829159"/>
                      </a:xfrm>
                      <a:prstGeom prst="rect">
                        <a:avLst/>
                      </a:prstGeom>
                      <a:noFill/>
                    </pic:spPr>
                  </pic:pic>
                </a:graphicData>
              </a:graphic>
            </wp:inline>
          </w:drawing>
        </w:r>
      </w:ins>
    </w:p>
    <w:p w14:paraId="19B5A928" w14:textId="77777777" w:rsidR="00AB6F82" w:rsidRDefault="00AB6F82" w:rsidP="00AB6F82">
      <w:pPr>
        <w:rPr>
          <w:ins w:id="126" w:author="Nokia" w:date="2022-08-24T10:34:00Z"/>
          <w:lang w:eastAsia="zh-CN"/>
        </w:rPr>
      </w:pPr>
    </w:p>
    <w:p w14:paraId="69271EA6" w14:textId="49A47732" w:rsidR="00AB6F82" w:rsidRPr="00896589" w:rsidRDefault="00AB6F82" w:rsidP="00AB6F82">
      <w:pPr>
        <w:pStyle w:val="TF"/>
        <w:rPr>
          <w:ins w:id="127" w:author="Nokia" w:date="2022-08-24T10:34:00Z"/>
          <w:lang w:eastAsia="zh-CN"/>
        </w:rPr>
      </w:pPr>
      <w:ins w:id="128" w:author="Nokia" w:date="2022-08-24T10:34:00Z">
        <w:r w:rsidRPr="00896589">
          <w:rPr>
            <w:lang w:eastAsia="zh-CN"/>
          </w:rPr>
          <w:t xml:space="preserve">FIGURE </w:t>
        </w:r>
        <w:r>
          <w:rPr>
            <w:lang w:eastAsia="zh-CN"/>
          </w:rPr>
          <w:t>3</w:t>
        </w:r>
      </w:ins>
    </w:p>
    <w:p w14:paraId="119A8931" w14:textId="77777777" w:rsidR="002C1605" w:rsidRPr="004723C1" w:rsidRDefault="002C1605" w:rsidP="002C1605">
      <w:pPr>
        <w:rPr>
          <w:ins w:id="129" w:author="Nokia" w:date="2022-08-24T10:38:00Z"/>
          <w:lang w:eastAsia="zh-CN"/>
        </w:rPr>
      </w:pPr>
      <w:ins w:id="130" w:author="Nokia" w:date="2022-08-24T10:38:00Z">
        <w:r>
          <w:rPr>
            <w:lang w:eastAsia="zh-CN"/>
          </w:rPr>
          <w:t>T</w:t>
        </w:r>
        <w:r w:rsidRPr="004723C1">
          <w:rPr>
            <w:lang w:eastAsia="zh-CN"/>
          </w:rPr>
          <w:t>he</w:t>
        </w:r>
        <w:r>
          <w:rPr>
            <w:lang w:eastAsia="zh-CN"/>
          </w:rPr>
          <w:t>refore, we propose that the Target NSSAI RFSP is used only if the target cell supports more S-NSSAIs of the target NSSAI than the current cell.</w:t>
        </w:r>
      </w:ins>
    </w:p>
    <w:p w14:paraId="0634ACF7" w14:textId="77777777" w:rsidR="00AB6F82" w:rsidRPr="0012241D" w:rsidRDefault="00AB6F82" w:rsidP="0070591D">
      <w:pPr>
        <w:rPr>
          <w:lang w:val="en-US"/>
        </w:rPr>
      </w:pPr>
    </w:p>
    <w:p w14:paraId="04A47C84" w14:textId="77777777" w:rsidR="008A76FD" w:rsidRDefault="008A76FD" w:rsidP="006C2E80">
      <w:pPr>
        <w:pStyle w:val="Heading1"/>
      </w:pPr>
      <w:r>
        <w:t>4</w:t>
      </w:r>
      <w:r>
        <w:tab/>
        <w:t>Objective</w:t>
      </w:r>
    </w:p>
    <w:p w14:paraId="487EF0C1" w14:textId="430F4D9C" w:rsidR="00D92238" w:rsidRDefault="008752E6" w:rsidP="008752E6">
      <w:pPr>
        <w:spacing w:before="120" w:line="288" w:lineRule="auto"/>
        <w:rPr>
          <w:lang w:eastAsia="ko-KR"/>
        </w:rPr>
      </w:pPr>
      <w:r w:rsidRPr="00292365">
        <w:rPr>
          <w:lang w:eastAsia="ko-KR"/>
        </w:rPr>
        <w:t>The objective is to</w:t>
      </w:r>
      <w:r w:rsidR="00C74BA1">
        <w:rPr>
          <w:lang w:eastAsia="ko-KR"/>
        </w:rPr>
        <w:t xml:space="preserve"> enhance the usage of the Target NSSAI by</w:t>
      </w:r>
      <w:r w:rsidR="00D92238">
        <w:rPr>
          <w:lang w:eastAsia="ko-KR"/>
        </w:rPr>
        <w:t>:</w:t>
      </w:r>
    </w:p>
    <w:p w14:paraId="484073F8" w14:textId="3A9EB903" w:rsidR="00F50206" w:rsidRDefault="00D92238" w:rsidP="00D92238">
      <w:pPr>
        <w:pStyle w:val="B1"/>
        <w:rPr>
          <w:ins w:id="131" w:author="Nokia" w:date="2022-08-24T10:40:00Z"/>
          <w:lang w:eastAsia="ko-KR"/>
        </w:rPr>
      </w:pPr>
      <w:r>
        <w:rPr>
          <w:lang w:eastAsia="ko-KR"/>
        </w:rPr>
        <w:t>-</w:t>
      </w:r>
      <w:r>
        <w:rPr>
          <w:lang w:eastAsia="ko-KR"/>
        </w:rPr>
        <w:tab/>
      </w:r>
      <w:ins w:id="132" w:author="Nokia" w:date="2022-08-24T10:18:00Z">
        <w:r w:rsidR="00F50206">
          <w:rPr>
            <w:lang w:eastAsia="ko-KR"/>
          </w:rPr>
          <w:t>Provide the S-NSSAIs priorities to</w:t>
        </w:r>
      </w:ins>
      <w:ins w:id="133" w:author="Nokia" w:date="2022-08-24T10:19:00Z">
        <w:r w:rsidR="00F50206">
          <w:rPr>
            <w:lang w:eastAsia="ko-KR"/>
          </w:rPr>
          <w:t xml:space="preserve"> the AMF from UDM/PCF (TBD) to enable a per UE decision when it is required to exclude </w:t>
        </w:r>
      </w:ins>
      <w:ins w:id="134" w:author="Nokia" w:date="2022-08-24T10:40:00Z">
        <w:r w:rsidR="00F02BCA">
          <w:rPr>
            <w:lang w:eastAsia="ko-KR"/>
          </w:rPr>
          <w:t>certain</w:t>
        </w:r>
      </w:ins>
      <w:ins w:id="135" w:author="Nokia" w:date="2022-08-24T10:19:00Z">
        <w:r w:rsidR="00F50206">
          <w:rPr>
            <w:lang w:eastAsia="ko-KR"/>
          </w:rPr>
          <w:t xml:space="preserve"> Allowed S-NSSAIs from the target NSSA</w:t>
        </w:r>
      </w:ins>
      <w:ins w:id="136" w:author="Nokia" w:date="2022-08-24T10:40:00Z">
        <w:r w:rsidR="00F02BCA">
          <w:rPr>
            <w:lang w:eastAsia="ko-KR"/>
          </w:rPr>
          <w:t>I</w:t>
        </w:r>
      </w:ins>
    </w:p>
    <w:p w14:paraId="762C7317" w14:textId="6530F5AA" w:rsidR="00F02BCA" w:rsidRDefault="00F02BCA" w:rsidP="00D92238">
      <w:pPr>
        <w:pStyle w:val="B1"/>
        <w:rPr>
          <w:ins w:id="137" w:author="Nokia" w:date="2022-08-24T10:18:00Z"/>
          <w:lang w:eastAsia="ko-KR"/>
        </w:rPr>
      </w:pPr>
      <w:ins w:id="138" w:author="Nokia" w:date="2022-08-24T10:40:00Z">
        <w:r>
          <w:rPr>
            <w:lang w:eastAsia="ko-KR"/>
          </w:rPr>
          <w:t>-</w:t>
        </w:r>
        <w:r>
          <w:rPr>
            <w:lang w:eastAsia="ko-KR"/>
          </w:rPr>
          <w:tab/>
          <w:t>Provide the S-NSSAI priorities to NSSF for NSSF to decide the target NSSAI</w:t>
        </w:r>
      </w:ins>
    </w:p>
    <w:p w14:paraId="5A45544B" w14:textId="056BC335" w:rsidR="004B61BA" w:rsidRDefault="00F50206" w:rsidP="00D92238">
      <w:pPr>
        <w:pStyle w:val="B1"/>
        <w:rPr>
          <w:lang w:eastAsia="ko-KR"/>
        </w:rPr>
      </w:pPr>
      <w:ins w:id="139" w:author="Nokia" w:date="2022-08-24T10:18:00Z">
        <w:r>
          <w:rPr>
            <w:lang w:eastAsia="ko-KR"/>
          </w:rPr>
          <w:t>-</w:t>
        </w:r>
        <w:r>
          <w:rPr>
            <w:lang w:eastAsia="ko-KR"/>
          </w:rPr>
          <w:tab/>
        </w:r>
      </w:ins>
      <w:r w:rsidR="00856262" w:rsidRPr="00856262">
        <w:rPr>
          <w:lang w:eastAsia="ko-KR"/>
        </w:rPr>
        <w:t xml:space="preserve">Enable the NG-RAN to store the Target NSSAI and </w:t>
      </w:r>
      <w:r w:rsidR="00856262">
        <w:rPr>
          <w:lang w:eastAsia="ko-KR"/>
        </w:rPr>
        <w:t xml:space="preserve">the associated </w:t>
      </w:r>
      <w:r w:rsidR="00856262" w:rsidRPr="00856262">
        <w:rPr>
          <w:lang w:eastAsia="ko-KR"/>
        </w:rPr>
        <w:t>RFSP in the UE context and conditionally use it for RRM instead of the Allowed NSSAI and its RFSP</w:t>
      </w:r>
      <w:ins w:id="140" w:author="Nokia" w:date="2022-08-24T10:16:00Z">
        <w:r>
          <w:rPr>
            <w:lang w:eastAsia="ko-KR"/>
          </w:rPr>
          <w:t xml:space="preserve"> if the AMF requests the RAN to do so</w:t>
        </w:r>
      </w:ins>
      <w:r w:rsidR="00861858">
        <w:rPr>
          <w:lang w:eastAsia="ko-KR"/>
        </w:rPr>
        <w:t>.</w:t>
      </w:r>
    </w:p>
    <w:p w14:paraId="33D102FB" w14:textId="7751BB77" w:rsidR="001162D5" w:rsidRDefault="004B61BA" w:rsidP="001A1049">
      <w:pPr>
        <w:pStyle w:val="B2"/>
        <w:rPr>
          <w:lang w:eastAsia="ko-KR"/>
        </w:rPr>
      </w:pPr>
      <w:r>
        <w:rPr>
          <w:lang w:eastAsia="ko-KR"/>
        </w:rPr>
        <w:t>-</w:t>
      </w:r>
      <w:r>
        <w:rPr>
          <w:lang w:eastAsia="ko-KR"/>
        </w:rPr>
        <w:tab/>
      </w:r>
      <w:ins w:id="141" w:author="Nokia" w:date="2022-08-24T10:16:00Z">
        <w:r w:rsidR="00F50206">
          <w:rPr>
            <w:lang w:eastAsia="ko-KR"/>
          </w:rPr>
          <w:t xml:space="preserve">If indicated by the AMF, </w:t>
        </w:r>
      </w:ins>
      <w:r w:rsidR="00E32C77">
        <w:rPr>
          <w:lang w:eastAsia="ko-KR"/>
        </w:rPr>
        <w:t xml:space="preserve">The NG-RAN stores the </w:t>
      </w:r>
      <w:r w:rsidR="00182F7D" w:rsidRPr="00182F7D">
        <w:rPr>
          <w:lang w:eastAsia="ko-KR"/>
        </w:rPr>
        <w:t>Target NSSAI and the associated RFSP in the UE context</w:t>
      </w:r>
      <w:r w:rsidR="00182F7D">
        <w:rPr>
          <w:lang w:eastAsia="ko-KR"/>
        </w:rPr>
        <w:t xml:space="preserve"> until</w:t>
      </w:r>
      <w:r w:rsidR="00E341E2">
        <w:rPr>
          <w:lang w:eastAsia="ko-KR"/>
        </w:rPr>
        <w:t xml:space="preserve"> </w:t>
      </w:r>
      <w:del w:id="142" w:author="Nokia" w:date="2022-08-24T10:16:00Z">
        <w:r w:rsidR="00E341E2" w:rsidDel="00F50206">
          <w:rPr>
            <w:lang w:eastAsia="ko-KR"/>
          </w:rPr>
          <w:delText>NG-R</w:delText>
        </w:r>
        <w:r w:rsidR="00C17E3C" w:rsidDel="00F50206">
          <w:rPr>
            <w:lang w:eastAsia="ko-KR"/>
          </w:rPr>
          <w:delText>AN</w:delText>
        </w:r>
        <w:r w:rsidR="00E341E2" w:rsidDel="00F50206">
          <w:rPr>
            <w:lang w:eastAsia="ko-KR"/>
          </w:rPr>
          <w:delText xml:space="preserve"> decides the information is no longer valid</w:delText>
        </w:r>
        <w:r w:rsidR="00063DFB" w:rsidDel="00F50206">
          <w:rPr>
            <w:lang w:eastAsia="ko-KR"/>
          </w:rPr>
          <w:delText xml:space="preserve"> or </w:delText>
        </w:r>
      </w:del>
      <w:r w:rsidR="00063DFB">
        <w:rPr>
          <w:lang w:eastAsia="ko-KR"/>
        </w:rPr>
        <w:t xml:space="preserve">AMF indicates </w:t>
      </w:r>
      <w:r w:rsidR="00060590">
        <w:rPr>
          <w:lang w:eastAsia="ko-KR"/>
        </w:rPr>
        <w:t>to the NG-R</w:t>
      </w:r>
      <w:r w:rsidR="00190E15">
        <w:rPr>
          <w:lang w:eastAsia="ko-KR"/>
        </w:rPr>
        <w:t>AN</w:t>
      </w:r>
      <w:r w:rsidR="00060590">
        <w:rPr>
          <w:lang w:eastAsia="ko-KR"/>
        </w:rPr>
        <w:t xml:space="preserve"> to remove the Target NSSAI</w:t>
      </w:r>
      <w:r w:rsidR="00264A4B">
        <w:rPr>
          <w:lang w:eastAsia="ko-KR"/>
        </w:rPr>
        <w:t xml:space="preserve"> and the associated RFSP (i.e. </w:t>
      </w:r>
      <w:r w:rsidR="00063DFB">
        <w:rPr>
          <w:lang w:eastAsia="ko-KR"/>
        </w:rPr>
        <w:t>the information is no longer valid</w:t>
      </w:r>
      <w:r w:rsidR="00264A4B">
        <w:rPr>
          <w:lang w:eastAsia="ko-KR"/>
        </w:rPr>
        <w:t>).</w:t>
      </w:r>
    </w:p>
    <w:p w14:paraId="20E23F7C" w14:textId="692968E1" w:rsidR="00C848A4" w:rsidRDefault="00C848A4" w:rsidP="00D92238">
      <w:pPr>
        <w:pStyle w:val="B1"/>
        <w:rPr>
          <w:lang w:eastAsia="ko-KR"/>
        </w:rPr>
      </w:pPr>
      <w:r>
        <w:rPr>
          <w:lang w:eastAsia="ko-KR"/>
        </w:rPr>
        <w:t>-</w:t>
      </w:r>
      <w:r>
        <w:rPr>
          <w:lang w:eastAsia="ko-KR"/>
        </w:rPr>
        <w:tab/>
      </w:r>
      <w:r w:rsidR="003B7892">
        <w:rPr>
          <w:lang w:eastAsia="ko-KR"/>
        </w:rPr>
        <w:t xml:space="preserve">Enable </w:t>
      </w:r>
      <w:r w:rsidR="00887367">
        <w:rPr>
          <w:lang w:eastAsia="ko-KR"/>
        </w:rPr>
        <w:t xml:space="preserve">the </w:t>
      </w:r>
      <w:r w:rsidR="003B7892" w:rsidRPr="003B7892">
        <w:rPr>
          <w:lang w:eastAsia="ko-KR"/>
        </w:rPr>
        <w:t>Target NSSAI and the associated RFSP</w:t>
      </w:r>
      <w:r w:rsidR="00887367">
        <w:rPr>
          <w:lang w:eastAsia="ko-KR"/>
        </w:rPr>
        <w:t xml:space="preserve"> to be made available to a target NG-RAN node upon mobility</w:t>
      </w:r>
      <w:r w:rsidR="006638DF">
        <w:rPr>
          <w:lang w:eastAsia="ko-KR"/>
        </w:rPr>
        <w:t xml:space="preserve"> by:</w:t>
      </w:r>
    </w:p>
    <w:p w14:paraId="76C088E8" w14:textId="75E0A68C" w:rsidR="008C57EA" w:rsidRDefault="008C57EA" w:rsidP="001A1049">
      <w:pPr>
        <w:pStyle w:val="B2"/>
        <w:rPr>
          <w:ins w:id="143" w:author="Nokia" w:date="2022-08-24T10:18:00Z"/>
          <w:lang w:eastAsia="ko-KR"/>
        </w:rPr>
      </w:pPr>
      <w:r>
        <w:rPr>
          <w:lang w:eastAsia="ko-KR"/>
        </w:rPr>
        <w:t>-</w:t>
      </w:r>
      <w:r>
        <w:rPr>
          <w:lang w:eastAsia="ko-KR"/>
        </w:rPr>
        <w:tab/>
      </w:r>
      <w:r w:rsidR="00B55034">
        <w:rPr>
          <w:lang w:eastAsia="ko-KR"/>
        </w:rPr>
        <w:t>AMF re-sends the same Target NSSAI</w:t>
      </w:r>
      <w:r w:rsidR="004563D0">
        <w:rPr>
          <w:lang w:eastAsia="ko-KR"/>
        </w:rPr>
        <w:t xml:space="preserve"> and</w:t>
      </w:r>
      <w:r w:rsidR="00B55034">
        <w:rPr>
          <w:lang w:eastAsia="ko-KR"/>
        </w:rPr>
        <w:t xml:space="preserve"> </w:t>
      </w:r>
      <w:r w:rsidR="00B55034" w:rsidRPr="00B55034">
        <w:rPr>
          <w:lang w:eastAsia="ko-KR"/>
        </w:rPr>
        <w:t>associated RFSP</w:t>
      </w:r>
      <w:r w:rsidR="00B55034">
        <w:rPr>
          <w:lang w:eastAsia="ko-KR"/>
        </w:rPr>
        <w:t>.</w:t>
      </w:r>
    </w:p>
    <w:p w14:paraId="46624577" w14:textId="66A4878C" w:rsidR="00F50206" w:rsidRDefault="00F50206" w:rsidP="00F50206">
      <w:pPr>
        <w:pStyle w:val="B1"/>
        <w:rPr>
          <w:lang w:eastAsia="ko-KR"/>
        </w:rPr>
        <w:pPrChange w:id="144" w:author="Nokia" w:date="2022-08-24T10:18:00Z">
          <w:pPr>
            <w:pStyle w:val="B2"/>
          </w:pPr>
        </w:pPrChange>
      </w:pPr>
      <w:ins w:id="145" w:author="Nokia" w:date="2022-08-24T10:18:00Z">
        <w:r>
          <w:rPr>
            <w:lang w:eastAsia="ko-KR"/>
          </w:rPr>
          <w:t>-</w:t>
        </w:r>
        <w:r>
          <w:rPr>
            <w:lang w:eastAsia="ko-KR"/>
          </w:rPr>
          <w:tab/>
        </w:r>
        <w:r>
          <w:rPr>
            <w:lang w:eastAsia="ko-KR"/>
          </w:rPr>
          <w:t>Allow the AMF to indicate alternative Target NSSAIs to the NG-RAN ranked in priority order.</w:t>
        </w:r>
      </w:ins>
    </w:p>
    <w:p w14:paraId="516B990C" w14:textId="55E58973" w:rsidR="008752E6" w:rsidRDefault="001162D5" w:rsidP="00D92238">
      <w:pPr>
        <w:pStyle w:val="B1"/>
        <w:rPr>
          <w:lang w:eastAsia="ko-KR"/>
        </w:rPr>
      </w:pPr>
      <w:r>
        <w:rPr>
          <w:lang w:eastAsia="ko-KR"/>
        </w:rPr>
        <w:t>-</w:t>
      </w:r>
      <w:r>
        <w:rPr>
          <w:lang w:eastAsia="ko-KR"/>
        </w:rPr>
        <w:tab/>
      </w:r>
      <w:r w:rsidR="00C342FA">
        <w:rPr>
          <w:lang w:eastAsia="ko-KR"/>
        </w:rPr>
        <w:t xml:space="preserve">Clarify </w:t>
      </w:r>
      <w:r w:rsidR="000A2AC5">
        <w:rPr>
          <w:lang w:eastAsia="ko-KR"/>
        </w:rPr>
        <w:t xml:space="preserve">that </w:t>
      </w:r>
      <w:r w:rsidR="00C342FA">
        <w:rPr>
          <w:lang w:eastAsia="ko-KR"/>
        </w:rPr>
        <w:t xml:space="preserve">NG-RAN </w:t>
      </w:r>
      <w:r w:rsidR="001E5F15">
        <w:rPr>
          <w:lang w:eastAsia="ko-KR"/>
        </w:rPr>
        <w:t xml:space="preserve">uses the associated RFSP </w:t>
      </w:r>
      <w:r w:rsidR="00C342FA">
        <w:rPr>
          <w:lang w:eastAsia="ko-KR"/>
        </w:rPr>
        <w:t xml:space="preserve">to prioritize cells in the case </w:t>
      </w:r>
      <w:r w:rsidR="00CB0FC6">
        <w:rPr>
          <w:lang w:eastAsia="ko-KR"/>
        </w:rPr>
        <w:t>there are no target cell/TA supporting all the S-NSSAIs of the Target</w:t>
      </w:r>
      <w:r w:rsidR="00596370">
        <w:rPr>
          <w:lang w:eastAsia="ko-KR"/>
        </w:rPr>
        <w:t xml:space="preserve"> NSSAI</w:t>
      </w:r>
      <w:r w:rsidR="007D52A8">
        <w:rPr>
          <w:lang w:eastAsia="ko-KR"/>
        </w:rPr>
        <w:t>.</w:t>
      </w:r>
    </w:p>
    <w:p w14:paraId="39D2F576" w14:textId="642618AD" w:rsidR="00A74B26" w:rsidRDefault="00A74B26" w:rsidP="00D92238">
      <w:pPr>
        <w:pStyle w:val="B1"/>
        <w:rPr>
          <w:lang w:eastAsia="ko-KR"/>
        </w:rPr>
      </w:pPr>
      <w:r>
        <w:rPr>
          <w:lang w:eastAsia="ko-KR"/>
        </w:rPr>
        <w:t>-</w:t>
      </w:r>
      <w:r>
        <w:rPr>
          <w:lang w:eastAsia="ko-KR"/>
        </w:rPr>
        <w:tab/>
      </w:r>
      <w:r w:rsidR="00D71B6C">
        <w:rPr>
          <w:lang w:eastAsia="ko-KR"/>
        </w:rPr>
        <w:t>Clarify</w:t>
      </w:r>
      <w:r w:rsidR="00D71B6C" w:rsidRPr="00D71B6C">
        <w:rPr>
          <w:lang w:eastAsia="ko-KR"/>
        </w:rPr>
        <w:t xml:space="preserve"> that NG-RAN </w:t>
      </w:r>
      <w:r w:rsidR="0096121F">
        <w:rPr>
          <w:lang w:eastAsia="ko-KR"/>
        </w:rPr>
        <w:t xml:space="preserve">due to receiving a Target NSSAI, </w:t>
      </w:r>
      <w:r w:rsidR="00D71B6C" w:rsidRPr="00D71B6C">
        <w:rPr>
          <w:lang w:eastAsia="ko-KR"/>
        </w:rPr>
        <w:t>does not redirect the UE to cells/TAs that does not support more S-NSSAIs of the Target NSSAI than the current TA</w:t>
      </w:r>
    </w:p>
    <w:p w14:paraId="561EC530" w14:textId="619C9ABF" w:rsidR="00D71B6C" w:rsidRPr="00292365" w:rsidRDefault="006F6C65" w:rsidP="00E375FB">
      <w:pPr>
        <w:pStyle w:val="NO"/>
        <w:rPr>
          <w:lang w:eastAsia="ko-KR"/>
        </w:rPr>
      </w:pPr>
      <w:r>
        <w:rPr>
          <w:lang w:eastAsia="ko-KR"/>
        </w:rPr>
        <w:t>NOTE:</w:t>
      </w:r>
      <w:r w:rsidR="00E375FB">
        <w:rPr>
          <w:lang w:eastAsia="ko-KR"/>
        </w:rPr>
        <w:tab/>
      </w:r>
      <w:r w:rsidR="00A624A6">
        <w:rPr>
          <w:lang w:eastAsia="ko-KR"/>
        </w:rPr>
        <w:t xml:space="preserve">Clarify that the </w:t>
      </w:r>
      <w:r w:rsidR="00A624A6" w:rsidRPr="00A624A6">
        <w:rPr>
          <w:lang w:eastAsia="ko-KR"/>
        </w:rPr>
        <w:t xml:space="preserve">AMF may determine the use of </w:t>
      </w:r>
      <w:r w:rsidR="00A624A6">
        <w:rPr>
          <w:lang w:eastAsia="ko-KR"/>
        </w:rPr>
        <w:t>T</w:t>
      </w:r>
      <w:r w:rsidR="00A624A6" w:rsidRPr="00A624A6">
        <w:rPr>
          <w:lang w:eastAsia="ko-KR"/>
        </w:rPr>
        <w:t xml:space="preserve">arget NSSAI/RFSP also considering whether the UE supports </w:t>
      </w:r>
      <w:r w:rsidR="00AB18C8" w:rsidRPr="00AB18C8">
        <w:rPr>
          <w:lang w:eastAsia="ko-KR"/>
        </w:rPr>
        <w:t xml:space="preserve">normative work </w:t>
      </w:r>
      <w:r w:rsidR="00AB18C8">
        <w:rPr>
          <w:lang w:eastAsia="ko-KR"/>
        </w:rPr>
        <w:t xml:space="preserve">resulting from </w:t>
      </w:r>
      <w:r w:rsidR="00A624A6" w:rsidRPr="00A624A6">
        <w:rPr>
          <w:lang w:eastAsia="ko-KR"/>
        </w:rPr>
        <w:t>KI#5 functionality</w:t>
      </w:r>
      <w:r w:rsidR="00A624A6">
        <w:rPr>
          <w:lang w:eastAsia="ko-KR"/>
        </w:rPr>
        <w:t xml:space="preserve"> of </w:t>
      </w:r>
      <w:r w:rsidR="00AB18C8">
        <w:rPr>
          <w:lang w:eastAsia="ko-KR"/>
        </w:rPr>
        <w:t>FS_eNS_Ph3</w:t>
      </w:r>
    </w:p>
    <w:p w14:paraId="7DB3EA8F" w14:textId="59FE398D" w:rsidR="008752E6" w:rsidRPr="00292365" w:rsidRDefault="008752E6" w:rsidP="008752E6">
      <w:pPr>
        <w:spacing w:before="120" w:line="288" w:lineRule="auto"/>
        <w:rPr>
          <w:lang w:eastAsia="ko-KR"/>
        </w:rPr>
      </w:pPr>
      <w:r w:rsidRPr="00292365">
        <w:rPr>
          <w:lang w:eastAsia="ko-KR"/>
        </w:rPr>
        <w:t xml:space="preserve">Note: This work will require </w:t>
      </w:r>
      <w:ins w:id="146" w:author="Nokia" w:date="2022-08-24T10:41:00Z">
        <w:r w:rsidR="00F02BCA">
          <w:rPr>
            <w:lang w:eastAsia="ko-KR"/>
          </w:rPr>
          <w:t>0.75</w:t>
        </w:r>
      </w:ins>
      <w:del w:id="147" w:author="Nokia" w:date="2022-08-24T10:41:00Z">
        <w:r w:rsidRPr="00292365" w:rsidDel="00F02BCA">
          <w:rPr>
            <w:lang w:eastAsia="ko-KR"/>
          </w:rPr>
          <w:delText>0.5</w:delText>
        </w:r>
      </w:del>
      <w:r w:rsidRPr="00292365">
        <w:rPr>
          <w:lang w:eastAsia="ko-KR"/>
        </w:rPr>
        <w:t xml:space="preserve"> TU.</w:t>
      </w: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10725">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310725">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310725">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310725">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31072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310725">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310725">
            <w:pPr>
              <w:pStyle w:val="TAH"/>
            </w:pPr>
            <w:r w:rsidRPr="00E10367">
              <w:t>R</w:t>
            </w:r>
            <w:r w:rsidR="00011074">
              <w:t>apporteur</w:t>
            </w:r>
          </w:p>
        </w:tc>
      </w:tr>
      <w:tr w:rsidR="00A475C0" w:rsidRPr="006C2E80" w14:paraId="561E366B" w14:textId="77777777" w:rsidTr="00E3744F">
        <w:trPr>
          <w:cantSplit/>
          <w:trHeight w:val="161"/>
          <w:jc w:val="center"/>
        </w:trPr>
        <w:tc>
          <w:tcPr>
            <w:tcW w:w="1617" w:type="dxa"/>
          </w:tcPr>
          <w:p w14:paraId="76E52879" w14:textId="2F030277" w:rsidR="00A475C0" w:rsidRPr="006C2E80" w:rsidRDefault="00A475C0" w:rsidP="00310725">
            <w:pPr>
              <w:pStyle w:val="Guidance"/>
            </w:pPr>
          </w:p>
        </w:tc>
        <w:tc>
          <w:tcPr>
            <w:tcW w:w="1134" w:type="dxa"/>
          </w:tcPr>
          <w:p w14:paraId="73DD2455" w14:textId="07B111C2" w:rsidR="00A475C0" w:rsidRPr="006C2E80" w:rsidRDefault="00A475C0" w:rsidP="00310725">
            <w:pPr>
              <w:pStyle w:val="Guidance"/>
            </w:pPr>
          </w:p>
        </w:tc>
        <w:tc>
          <w:tcPr>
            <w:tcW w:w="2409" w:type="dxa"/>
          </w:tcPr>
          <w:p w14:paraId="05C7C805" w14:textId="5BA77B81" w:rsidR="00A475C0" w:rsidRPr="006C2E80" w:rsidRDefault="00A475C0" w:rsidP="00310725">
            <w:pPr>
              <w:pStyle w:val="Guidance"/>
            </w:pPr>
          </w:p>
        </w:tc>
        <w:tc>
          <w:tcPr>
            <w:tcW w:w="993" w:type="dxa"/>
          </w:tcPr>
          <w:p w14:paraId="2D7CEA56" w14:textId="27DDEBF0" w:rsidR="00A475C0" w:rsidRPr="006C2E80" w:rsidRDefault="00A475C0" w:rsidP="00310725">
            <w:pPr>
              <w:pStyle w:val="Guidance"/>
            </w:pPr>
          </w:p>
        </w:tc>
        <w:tc>
          <w:tcPr>
            <w:tcW w:w="1074" w:type="dxa"/>
          </w:tcPr>
          <w:p w14:paraId="47484899" w14:textId="780661AC" w:rsidR="00A475C0" w:rsidRPr="006C2E80" w:rsidRDefault="00A475C0" w:rsidP="00310725">
            <w:pPr>
              <w:pStyle w:val="Guidance"/>
            </w:pPr>
          </w:p>
        </w:tc>
        <w:tc>
          <w:tcPr>
            <w:tcW w:w="2186" w:type="dxa"/>
          </w:tcPr>
          <w:p w14:paraId="3B160081" w14:textId="4B2A491C" w:rsidR="00A475C0" w:rsidRPr="006C2E80" w:rsidRDefault="00A475C0" w:rsidP="00310725">
            <w:pPr>
              <w:pStyle w:val="Guidance"/>
            </w:pPr>
          </w:p>
        </w:tc>
      </w:tr>
    </w:tbl>
    <w:p w14:paraId="3D972A4A" w14:textId="77777777" w:rsidR="006C2E80" w:rsidRDefault="006C2E80" w:rsidP="00310725">
      <w:pPr>
        <w:pStyle w:val="FP"/>
      </w:pPr>
    </w:p>
    <w:p w14:paraId="5B510A00" w14:textId="77777777" w:rsidR="00102222" w:rsidRDefault="00102222" w:rsidP="00310725"/>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310725">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1072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1072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1072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10725">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683ADF6F" w:rsidR="009428A9" w:rsidRPr="00E3744F" w:rsidRDefault="00E3744F" w:rsidP="00310725">
            <w:pPr>
              <w:pStyle w:val="Guidance"/>
              <w:rPr>
                <w:i w:val="0"/>
                <w:iCs/>
              </w:rPr>
            </w:pPr>
            <w:r w:rsidRPr="00E3744F">
              <w:rPr>
                <w:i w:val="0"/>
                <w:iCs/>
              </w:rPr>
              <w:t>23.50</w:t>
            </w:r>
            <w:r w:rsidR="00685FFC">
              <w:rPr>
                <w:i w:val="0"/>
                <w:iCs/>
              </w:rPr>
              <w:t>1</w:t>
            </w:r>
          </w:p>
        </w:tc>
        <w:tc>
          <w:tcPr>
            <w:tcW w:w="4344" w:type="dxa"/>
            <w:tcBorders>
              <w:top w:val="single" w:sz="4" w:space="0" w:color="auto"/>
              <w:left w:val="single" w:sz="4" w:space="0" w:color="auto"/>
              <w:bottom w:val="single" w:sz="4" w:space="0" w:color="auto"/>
              <w:right w:val="single" w:sz="4" w:space="0" w:color="auto"/>
            </w:tcBorders>
          </w:tcPr>
          <w:p w14:paraId="49D3DA90" w14:textId="5946D3DC" w:rsidR="009428A9" w:rsidRPr="00E3744F" w:rsidRDefault="00E3744F" w:rsidP="00310725">
            <w:pPr>
              <w:pStyle w:val="Guidance"/>
              <w:rPr>
                <w:i w:val="0"/>
                <w:iCs/>
              </w:rPr>
            </w:pPr>
            <w:r w:rsidRPr="00E3744F">
              <w:rPr>
                <w:i w:val="0"/>
                <w:iCs/>
              </w:rPr>
              <w:t>Add description</w:t>
            </w:r>
            <w:r>
              <w:rPr>
                <w:i w:val="0"/>
                <w:iCs/>
              </w:rPr>
              <w:t xml:space="preserve"> that </w:t>
            </w:r>
            <w:r w:rsidR="00150A2D">
              <w:rPr>
                <w:i w:val="0"/>
                <w:iCs/>
              </w:rPr>
              <w:t xml:space="preserve">NG-RAN </w:t>
            </w:r>
            <w:r w:rsidR="00BF71AD">
              <w:rPr>
                <w:i w:val="0"/>
                <w:iCs/>
              </w:rPr>
              <w:t xml:space="preserve">can store the Target NSSAI and associated RFSP in UE context and retry when </w:t>
            </w:r>
            <w:r w:rsidR="001F07A2">
              <w:rPr>
                <w:i w:val="0"/>
                <w:iCs/>
              </w:rPr>
              <w:t>target cell becomes available, AMF can re-send the Target NSSAI and associated RFSP when NG-RAN node is changed.</w:t>
            </w:r>
          </w:p>
        </w:tc>
        <w:tc>
          <w:tcPr>
            <w:tcW w:w="1417" w:type="dxa"/>
            <w:tcBorders>
              <w:top w:val="single" w:sz="4" w:space="0" w:color="auto"/>
              <w:left w:val="single" w:sz="4" w:space="0" w:color="auto"/>
              <w:bottom w:val="single" w:sz="4" w:space="0" w:color="auto"/>
              <w:right w:val="single" w:sz="4" w:space="0" w:color="auto"/>
            </w:tcBorders>
          </w:tcPr>
          <w:p w14:paraId="5F74906A" w14:textId="6A03157E" w:rsidR="009428A9" w:rsidRPr="00E3744F" w:rsidRDefault="00E3744F" w:rsidP="00310725">
            <w:pPr>
              <w:pStyle w:val="Guidance"/>
              <w:rPr>
                <w:i w:val="0"/>
                <w:iCs/>
              </w:rPr>
            </w:pPr>
            <w:r w:rsidRPr="009510EE">
              <w:rPr>
                <w:i w:val="0"/>
                <w:iCs/>
              </w:rPr>
              <w:t>SA#9</w:t>
            </w:r>
            <w:r w:rsidR="00B539A4">
              <w:rPr>
                <w:i w:val="0"/>
                <w:iCs/>
              </w:rPr>
              <w:t>9</w:t>
            </w:r>
            <w:r w:rsidR="004A47A1" w:rsidRPr="009510EE">
              <w:rPr>
                <w:i w:val="0"/>
                <w:iCs/>
              </w:rPr>
              <w:t xml:space="preserve"> (</w:t>
            </w:r>
            <w:r w:rsidR="00B539A4">
              <w:rPr>
                <w:i w:val="0"/>
                <w:iCs/>
              </w:rPr>
              <w:t>Mar</w:t>
            </w:r>
            <w:r w:rsidR="004A47A1" w:rsidRPr="009510EE">
              <w:rPr>
                <w:i w:val="0"/>
                <w:iCs/>
              </w:rPr>
              <w:t xml:space="preserve"> 202</w:t>
            </w:r>
            <w:r w:rsidR="00B539A4">
              <w:rPr>
                <w:i w:val="0"/>
                <w:iCs/>
              </w:rPr>
              <w:t>3</w:t>
            </w:r>
            <w:r w:rsidR="004A47A1" w:rsidRPr="009510EE">
              <w:rPr>
                <w:i w:val="0"/>
                <w:iCs/>
              </w:rPr>
              <w:t>)</w:t>
            </w:r>
          </w:p>
        </w:tc>
        <w:tc>
          <w:tcPr>
            <w:tcW w:w="2101" w:type="dxa"/>
            <w:tcBorders>
              <w:top w:val="single" w:sz="4" w:space="0" w:color="auto"/>
              <w:left w:val="single" w:sz="4" w:space="0" w:color="auto"/>
              <w:bottom w:val="single" w:sz="4" w:space="0" w:color="auto"/>
              <w:right w:val="single" w:sz="4" w:space="0" w:color="auto"/>
            </w:tcBorders>
          </w:tcPr>
          <w:p w14:paraId="15D52500" w14:textId="1E228A1A" w:rsidR="009428A9" w:rsidRPr="006C2E80" w:rsidRDefault="00522BB7" w:rsidP="00310725">
            <w:pPr>
              <w:pStyle w:val="Guidance"/>
            </w:pPr>
            <w:r w:rsidRPr="009510EE">
              <w:t xml:space="preserve">Target completion to </w:t>
            </w:r>
            <w:r w:rsidRPr="00373490">
              <w:t>be determined at SA2#152</w:t>
            </w:r>
          </w:p>
        </w:tc>
      </w:tr>
      <w:tr w:rsidR="0031668D" w:rsidRPr="006C2E80" w14:paraId="647E474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370554B" w14:textId="2A07BAC9" w:rsidR="0031668D" w:rsidRPr="00A74B26" w:rsidRDefault="00C27075" w:rsidP="00310725">
            <w:pPr>
              <w:pStyle w:val="Guidance"/>
              <w:rPr>
                <w:i w:val="0"/>
                <w:iCs/>
                <w:highlight w:val="yellow"/>
              </w:rPr>
            </w:pPr>
            <w:commentRangeStart w:id="148"/>
            <w:r w:rsidRPr="00A74B26">
              <w:rPr>
                <w:i w:val="0"/>
                <w:iCs/>
                <w:highlight w:val="yellow"/>
              </w:rPr>
              <w:t>23.502</w:t>
            </w:r>
          </w:p>
        </w:tc>
        <w:tc>
          <w:tcPr>
            <w:tcW w:w="4344" w:type="dxa"/>
            <w:tcBorders>
              <w:top w:val="single" w:sz="4" w:space="0" w:color="auto"/>
              <w:left w:val="single" w:sz="4" w:space="0" w:color="auto"/>
              <w:bottom w:val="single" w:sz="4" w:space="0" w:color="auto"/>
              <w:right w:val="single" w:sz="4" w:space="0" w:color="auto"/>
            </w:tcBorders>
          </w:tcPr>
          <w:p w14:paraId="1784F949" w14:textId="15BE6272" w:rsidR="0031668D" w:rsidRPr="00A74B26" w:rsidRDefault="00C27075" w:rsidP="00310725">
            <w:pPr>
              <w:pStyle w:val="Guidance"/>
              <w:rPr>
                <w:i w:val="0"/>
                <w:iCs/>
                <w:highlight w:val="yellow"/>
              </w:rPr>
            </w:pPr>
            <w:r w:rsidRPr="00A74B26">
              <w:rPr>
                <w:i w:val="0"/>
                <w:iCs/>
                <w:highlight w:val="yellow"/>
              </w:rPr>
              <w:t>Add description that</w:t>
            </w:r>
            <w:r w:rsidR="00863D69" w:rsidRPr="00A74B26">
              <w:rPr>
                <w:i w:val="0"/>
                <w:iCs/>
                <w:highlight w:val="yellow"/>
              </w:rPr>
              <w:t xml:space="preserve"> Target NSSAI can be also in </w:t>
            </w:r>
            <w:proofErr w:type="spellStart"/>
            <w:r w:rsidR="00863D69" w:rsidRPr="00A74B26">
              <w:rPr>
                <w:i w:val="0"/>
                <w:iCs/>
                <w:highlight w:val="yellow"/>
              </w:rPr>
              <w:t>xyz</w:t>
            </w:r>
            <w:proofErr w:type="spellEnd"/>
            <w:r w:rsidR="00863D69" w:rsidRPr="00A74B26">
              <w:rPr>
                <w:i w:val="0"/>
                <w:iCs/>
                <w:highlight w:val="yellow"/>
              </w:rPr>
              <w:t xml:space="preserve"> NGAP message.</w:t>
            </w:r>
          </w:p>
        </w:tc>
        <w:tc>
          <w:tcPr>
            <w:tcW w:w="1417" w:type="dxa"/>
            <w:tcBorders>
              <w:top w:val="single" w:sz="4" w:space="0" w:color="auto"/>
              <w:left w:val="single" w:sz="4" w:space="0" w:color="auto"/>
              <w:bottom w:val="single" w:sz="4" w:space="0" w:color="auto"/>
              <w:right w:val="single" w:sz="4" w:space="0" w:color="auto"/>
            </w:tcBorders>
          </w:tcPr>
          <w:p w14:paraId="635C3398" w14:textId="5D6E5A89" w:rsidR="0031668D" w:rsidRPr="00A74B26" w:rsidRDefault="004A47A1" w:rsidP="00310725">
            <w:pPr>
              <w:pStyle w:val="Guidance"/>
              <w:rPr>
                <w:i w:val="0"/>
                <w:iCs/>
                <w:highlight w:val="yellow"/>
              </w:rPr>
            </w:pPr>
            <w:r w:rsidRPr="00A74B26">
              <w:rPr>
                <w:i w:val="0"/>
                <w:iCs/>
                <w:highlight w:val="yellow"/>
              </w:rPr>
              <w:t>SA#97 (Sep 2022)?</w:t>
            </w:r>
            <w:commentRangeEnd w:id="148"/>
            <w:r w:rsidR="00A74B26">
              <w:rPr>
                <w:rStyle w:val="CommentReference"/>
                <w:i w:val="0"/>
              </w:rPr>
              <w:commentReference w:id="148"/>
            </w:r>
          </w:p>
        </w:tc>
        <w:tc>
          <w:tcPr>
            <w:tcW w:w="2101" w:type="dxa"/>
            <w:tcBorders>
              <w:top w:val="single" w:sz="4" w:space="0" w:color="auto"/>
              <w:left w:val="single" w:sz="4" w:space="0" w:color="auto"/>
              <w:bottom w:val="single" w:sz="4" w:space="0" w:color="auto"/>
              <w:right w:val="single" w:sz="4" w:space="0" w:color="auto"/>
            </w:tcBorders>
          </w:tcPr>
          <w:p w14:paraId="63343265" w14:textId="77777777" w:rsidR="0031668D" w:rsidRPr="00A74B26" w:rsidRDefault="0031668D" w:rsidP="00310725">
            <w:pPr>
              <w:pStyle w:val="Guidance"/>
              <w:rPr>
                <w:highlight w:val="yellow"/>
              </w:rPr>
            </w:pPr>
          </w:p>
        </w:tc>
      </w:tr>
    </w:tbl>
    <w:p w14:paraId="701E09C7" w14:textId="77777777" w:rsidR="00C4305E" w:rsidRDefault="00C4305E" w:rsidP="00310725"/>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77D0F1C9" w14:textId="27726DE7" w:rsidR="00A475C0" w:rsidRDefault="009B5E90" w:rsidP="00310725">
      <w:pPr>
        <w:rPr>
          <w:lang w:val="en-US" w:eastAsia="zh-CN"/>
        </w:rPr>
      </w:pPr>
      <w:proofErr w:type="spellStart"/>
      <w:r>
        <w:t>xxxx</w:t>
      </w:r>
      <w:proofErr w:type="spellEnd"/>
      <w:r w:rsidR="00A475C0">
        <w:rPr>
          <w:lang w:val="en-US"/>
        </w:rPr>
        <w:t>, Ericsson (</w:t>
      </w:r>
      <w:hyperlink r:id="rId23" w:history="1">
        <w:r w:rsidR="00075B8F" w:rsidRPr="004132E0">
          <w:rPr>
            <w:rStyle w:val="Hyperlink"/>
            <w:lang w:val="en-US"/>
          </w:rPr>
          <w:t>@ericsson.com</w:t>
        </w:r>
      </w:hyperlink>
      <w:r w:rsidR="00A475C0">
        <w:rPr>
          <w:lang w:val="en-US"/>
        </w:rPr>
        <w:t>)</w:t>
      </w:r>
    </w:p>
    <w:p w14:paraId="4B2B339C" w14:textId="77777777" w:rsidR="008A76FD" w:rsidRDefault="00174617" w:rsidP="006C2E80">
      <w:pPr>
        <w:pStyle w:val="Heading1"/>
      </w:pPr>
      <w:r>
        <w:t>7</w:t>
      </w:r>
      <w:r w:rsidR="009870A7">
        <w:tab/>
      </w:r>
      <w:r w:rsidR="008A76FD">
        <w:t>Work item leadership</w:t>
      </w:r>
    </w:p>
    <w:p w14:paraId="4FED3F73" w14:textId="7A5512EE" w:rsidR="006E1FDA" w:rsidRPr="009B5E90" w:rsidRDefault="00876DE9" w:rsidP="00310725">
      <w:pPr>
        <w:pStyle w:val="Guidance"/>
        <w:rPr>
          <w:i w:val="0"/>
          <w:iCs/>
        </w:rPr>
      </w:pPr>
      <w:r w:rsidRPr="009B5E90">
        <w:rPr>
          <w:i w:val="0"/>
          <w:iCs/>
        </w:rP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CACE57C" w14:textId="7F4A921F" w:rsidR="00876DE9" w:rsidRDefault="0049474E" w:rsidP="00310725">
      <w:pPr>
        <w:rPr>
          <w:lang w:eastAsia="zh-CN"/>
        </w:rPr>
      </w:pPr>
      <w:r>
        <w:t xml:space="preserve">Impacts to NGAP </w:t>
      </w:r>
      <w:r w:rsidR="00BC3968">
        <w:t>is to be handled by RAN3.</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10725">
            <w:pPr>
              <w:pStyle w:val="TAH"/>
            </w:pPr>
            <w:r>
              <w:t>Supporting IM name</w:t>
            </w:r>
          </w:p>
        </w:tc>
      </w:tr>
      <w:tr w:rsidR="001F58C1" w14:paraId="16AF9A4E" w14:textId="77777777" w:rsidTr="001F58C1">
        <w:trPr>
          <w:cantSplit/>
          <w:jc w:val="center"/>
        </w:trPr>
        <w:tc>
          <w:tcPr>
            <w:tcW w:w="5029" w:type="dxa"/>
            <w:shd w:val="clear" w:color="auto" w:fill="auto"/>
          </w:tcPr>
          <w:p w14:paraId="22F11B43" w14:textId="4C814B32" w:rsidR="001F58C1" w:rsidRPr="001A1049" w:rsidRDefault="006C6B47" w:rsidP="001F58C1">
            <w:pPr>
              <w:pStyle w:val="TAL"/>
            </w:pPr>
            <w:r w:rsidRPr="001A1049">
              <w:t>Deutsche Telekom</w:t>
            </w:r>
          </w:p>
        </w:tc>
      </w:tr>
      <w:tr w:rsidR="00876DE9" w14:paraId="62EA82FF" w14:textId="77777777" w:rsidTr="006C2E80">
        <w:trPr>
          <w:cantSplit/>
          <w:jc w:val="center"/>
        </w:trPr>
        <w:tc>
          <w:tcPr>
            <w:tcW w:w="5029" w:type="dxa"/>
            <w:shd w:val="clear" w:color="auto" w:fill="auto"/>
          </w:tcPr>
          <w:p w14:paraId="4BBE69B8" w14:textId="29FCFE1D" w:rsidR="00876DE9" w:rsidRDefault="006C6B47" w:rsidP="00310725">
            <w:pPr>
              <w:pStyle w:val="TAL"/>
            </w:pPr>
            <w:r>
              <w:t>Ericsson</w:t>
            </w:r>
          </w:p>
        </w:tc>
      </w:tr>
      <w:tr w:rsidR="00876DE9" w14:paraId="5C370FB4" w14:textId="77777777" w:rsidTr="006C2E80">
        <w:trPr>
          <w:cantSplit/>
          <w:jc w:val="center"/>
        </w:trPr>
        <w:tc>
          <w:tcPr>
            <w:tcW w:w="5029" w:type="dxa"/>
            <w:shd w:val="clear" w:color="auto" w:fill="auto"/>
          </w:tcPr>
          <w:p w14:paraId="59B05198" w14:textId="02F87998" w:rsidR="00876DE9" w:rsidRDefault="006C6B47" w:rsidP="00310725">
            <w:pPr>
              <w:pStyle w:val="TAL"/>
            </w:pPr>
            <w:r>
              <w:t>NEC</w:t>
            </w:r>
          </w:p>
        </w:tc>
      </w:tr>
      <w:tr w:rsidR="00876DE9" w14:paraId="24ADC33F" w14:textId="77777777" w:rsidTr="006C2E80">
        <w:trPr>
          <w:cantSplit/>
          <w:jc w:val="center"/>
        </w:trPr>
        <w:tc>
          <w:tcPr>
            <w:tcW w:w="5029" w:type="dxa"/>
            <w:shd w:val="clear" w:color="auto" w:fill="auto"/>
          </w:tcPr>
          <w:p w14:paraId="47626447" w14:textId="34EC32A7" w:rsidR="00876DE9" w:rsidRDefault="007D52A8" w:rsidP="00310725">
            <w:pPr>
              <w:pStyle w:val="TAL"/>
            </w:pPr>
            <w:r>
              <w:t>Orange</w:t>
            </w:r>
            <w:r w:rsidR="004A4F5A">
              <w:t xml:space="preserve"> </w:t>
            </w:r>
            <w:r w:rsidR="0012241D">
              <w:t>– to be confirmed</w:t>
            </w:r>
          </w:p>
        </w:tc>
      </w:tr>
      <w:tr w:rsidR="00876DE9" w14:paraId="53215410" w14:textId="77777777" w:rsidTr="006C2E80">
        <w:trPr>
          <w:cantSplit/>
          <w:jc w:val="center"/>
        </w:trPr>
        <w:tc>
          <w:tcPr>
            <w:tcW w:w="5029" w:type="dxa"/>
            <w:shd w:val="clear" w:color="auto" w:fill="auto"/>
          </w:tcPr>
          <w:p w14:paraId="39281E5B" w14:textId="4CB58DC2" w:rsidR="00876DE9" w:rsidRDefault="002C1605" w:rsidP="00310725">
            <w:pPr>
              <w:pStyle w:val="TAL"/>
            </w:pPr>
            <w:ins w:id="149" w:author="Nokia" w:date="2022-08-24T10:38:00Z">
              <w:r>
                <w:t>Nokia</w:t>
              </w:r>
            </w:ins>
          </w:p>
        </w:tc>
      </w:tr>
      <w:tr w:rsidR="00876DE9" w14:paraId="3E331B1C" w14:textId="77777777" w:rsidTr="006C2E80">
        <w:trPr>
          <w:cantSplit/>
          <w:jc w:val="center"/>
        </w:trPr>
        <w:tc>
          <w:tcPr>
            <w:tcW w:w="5029" w:type="dxa"/>
            <w:shd w:val="clear" w:color="auto" w:fill="auto"/>
          </w:tcPr>
          <w:p w14:paraId="40A2BCD5" w14:textId="5202B3B8" w:rsidR="00876DE9" w:rsidRDefault="002C1605" w:rsidP="00310725">
            <w:pPr>
              <w:pStyle w:val="TAL"/>
            </w:pPr>
            <w:ins w:id="150" w:author="Nokia" w:date="2022-08-24T10:39:00Z">
              <w:r>
                <w:t>Nokia Shanghai Bell</w:t>
              </w:r>
            </w:ins>
          </w:p>
        </w:tc>
      </w:tr>
      <w:tr w:rsidR="00876DE9" w14:paraId="6871F0AA" w14:textId="77777777" w:rsidTr="006C2E80">
        <w:trPr>
          <w:cantSplit/>
          <w:jc w:val="center"/>
        </w:trPr>
        <w:tc>
          <w:tcPr>
            <w:tcW w:w="5029" w:type="dxa"/>
            <w:shd w:val="clear" w:color="auto" w:fill="auto"/>
          </w:tcPr>
          <w:p w14:paraId="3978C031" w14:textId="6521A499" w:rsidR="00876DE9" w:rsidRDefault="00876DE9" w:rsidP="00310725">
            <w:pPr>
              <w:pStyle w:val="TAL"/>
            </w:pPr>
          </w:p>
        </w:tc>
      </w:tr>
      <w:tr w:rsidR="00876DE9" w14:paraId="147B012C" w14:textId="77777777" w:rsidTr="006C2E80">
        <w:trPr>
          <w:cantSplit/>
          <w:jc w:val="center"/>
        </w:trPr>
        <w:tc>
          <w:tcPr>
            <w:tcW w:w="5029" w:type="dxa"/>
            <w:shd w:val="clear" w:color="auto" w:fill="auto"/>
          </w:tcPr>
          <w:p w14:paraId="5A79FA0F" w14:textId="56B4775E" w:rsidR="00876DE9" w:rsidRDefault="00876DE9" w:rsidP="00310725">
            <w:pPr>
              <w:pStyle w:val="TAL"/>
            </w:pPr>
          </w:p>
        </w:tc>
      </w:tr>
      <w:tr w:rsidR="00876DE9" w14:paraId="62E27144" w14:textId="77777777" w:rsidTr="006C2E80">
        <w:trPr>
          <w:cantSplit/>
          <w:jc w:val="center"/>
        </w:trPr>
        <w:tc>
          <w:tcPr>
            <w:tcW w:w="5029" w:type="dxa"/>
            <w:shd w:val="clear" w:color="auto" w:fill="auto"/>
          </w:tcPr>
          <w:p w14:paraId="5B0ED3DB" w14:textId="64543FAA" w:rsidR="00876DE9" w:rsidRDefault="00876DE9" w:rsidP="00310725">
            <w:pPr>
              <w:pStyle w:val="TAL"/>
            </w:pPr>
          </w:p>
        </w:tc>
      </w:tr>
      <w:tr w:rsidR="00876DE9" w14:paraId="15DB9B23" w14:textId="77777777" w:rsidTr="006C2E80">
        <w:trPr>
          <w:cantSplit/>
          <w:jc w:val="center"/>
        </w:trPr>
        <w:tc>
          <w:tcPr>
            <w:tcW w:w="5029" w:type="dxa"/>
            <w:shd w:val="clear" w:color="auto" w:fill="auto"/>
          </w:tcPr>
          <w:p w14:paraId="01C8F7EB" w14:textId="0F1B59E4" w:rsidR="00876DE9" w:rsidRDefault="00876DE9" w:rsidP="00310725">
            <w:pPr>
              <w:pStyle w:val="TAL"/>
            </w:pPr>
          </w:p>
        </w:tc>
      </w:tr>
      <w:tr w:rsidR="00876DE9" w14:paraId="66B5AC23" w14:textId="77777777" w:rsidTr="006C2E80">
        <w:trPr>
          <w:cantSplit/>
          <w:jc w:val="center"/>
        </w:trPr>
        <w:tc>
          <w:tcPr>
            <w:tcW w:w="5029" w:type="dxa"/>
            <w:shd w:val="clear" w:color="auto" w:fill="auto"/>
          </w:tcPr>
          <w:p w14:paraId="094CE9E5" w14:textId="27544058" w:rsidR="00876DE9" w:rsidRDefault="00876DE9" w:rsidP="00310725">
            <w:pPr>
              <w:pStyle w:val="TAL"/>
            </w:pPr>
          </w:p>
        </w:tc>
      </w:tr>
      <w:tr w:rsidR="00876DE9" w14:paraId="0D0E7AA2" w14:textId="77777777" w:rsidTr="006C2E80">
        <w:trPr>
          <w:cantSplit/>
          <w:jc w:val="center"/>
        </w:trPr>
        <w:tc>
          <w:tcPr>
            <w:tcW w:w="5029" w:type="dxa"/>
            <w:shd w:val="clear" w:color="auto" w:fill="auto"/>
          </w:tcPr>
          <w:p w14:paraId="3D62A987" w14:textId="66353281" w:rsidR="00876DE9" w:rsidRDefault="00876DE9" w:rsidP="00310725">
            <w:pPr>
              <w:pStyle w:val="TAL"/>
            </w:pPr>
          </w:p>
        </w:tc>
      </w:tr>
      <w:tr w:rsidR="00876DE9" w14:paraId="14EF4F1F" w14:textId="77777777" w:rsidTr="006C2E80">
        <w:trPr>
          <w:cantSplit/>
          <w:jc w:val="center"/>
        </w:trPr>
        <w:tc>
          <w:tcPr>
            <w:tcW w:w="5029" w:type="dxa"/>
            <w:shd w:val="clear" w:color="auto" w:fill="auto"/>
          </w:tcPr>
          <w:p w14:paraId="6E8C3C39" w14:textId="21DF6418" w:rsidR="00876DE9" w:rsidRDefault="00876DE9" w:rsidP="00310725">
            <w:pPr>
              <w:pStyle w:val="TAL"/>
            </w:pPr>
          </w:p>
        </w:tc>
      </w:tr>
      <w:tr w:rsidR="00876DE9" w14:paraId="6010CAF4" w14:textId="77777777" w:rsidTr="006C2E80">
        <w:trPr>
          <w:cantSplit/>
          <w:jc w:val="center"/>
        </w:trPr>
        <w:tc>
          <w:tcPr>
            <w:tcW w:w="5029" w:type="dxa"/>
            <w:shd w:val="clear" w:color="auto" w:fill="auto"/>
          </w:tcPr>
          <w:p w14:paraId="1128AA0F" w14:textId="120FAF68" w:rsidR="00876DE9" w:rsidRDefault="00876DE9" w:rsidP="00310725">
            <w:pPr>
              <w:pStyle w:val="TAL"/>
            </w:pPr>
          </w:p>
        </w:tc>
      </w:tr>
      <w:tr w:rsidR="00876DE9" w14:paraId="48D507EB" w14:textId="77777777" w:rsidTr="006C2E80">
        <w:trPr>
          <w:cantSplit/>
          <w:jc w:val="center"/>
        </w:trPr>
        <w:tc>
          <w:tcPr>
            <w:tcW w:w="5029" w:type="dxa"/>
            <w:shd w:val="clear" w:color="auto" w:fill="auto"/>
          </w:tcPr>
          <w:p w14:paraId="5B362FCF" w14:textId="7EC8F594" w:rsidR="00876DE9" w:rsidRDefault="00876DE9" w:rsidP="00310725">
            <w:pPr>
              <w:pStyle w:val="TAL"/>
            </w:pPr>
          </w:p>
        </w:tc>
      </w:tr>
      <w:tr w:rsidR="00D1318E" w14:paraId="40C8CC08" w14:textId="77777777" w:rsidTr="006C2E80">
        <w:trPr>
          <w:cantSplit/>
          <w:jc w:val="center"/>
        </w:trPr>
        <w:tc>
          <w:tcPr>
            <w:tcW w:w="5029" w:type="dxa"/>
            <w:shd w:val="clear" w:color="auto" w:fill="auto"/>
          </w:tcPr>
          <w:p w14:paraId="52CDEB4D" w14:textId="7E8235EF" w:rsidR="00D1318E" w:rsidRDefault="00D1318E" w:rsidP="00310725">
            <w:pPr>
              <w:pStyle w:val="TAL"/>
            </w:pPr>
          </w:p>
        </w:tc>
      </w:tr>
      <w:tr w:rsidR="00876DE9" w14:paraId="58B74101" w14:textId="77777777" w:rsidTr="006C2E80">
        <w:trPr>
          <w:cantSplit/>
          <w:jc w:val="center"/>
        </w:trPr>
        <w:tc>
          <w:tcPr>
            <w:tcW w:w="5029" w:type="dxa"/>
            <w:shd w:val="clear" w:color="auto" w:fill="auto"/>
          </w:tcPr>
          <w:p w14:paraId="4B7EC0CC" w14:textId="645C05BD" w:rsidR="00876DE9" w:rsidRDefault="00876DE9" w:rsidP="00310725">
            <w:pPr>
              <w:pStyle w:val="TAL"/>
            </w:pPr>
          </w:p>
        </w:tc>
      </w:tr>
      <w:tr w:rsidR="00D1318E" w14:paraId="7CC3DA0C" w14:textId="77777777" w:rsidTr="006C2E80">
        <w:trPr>
          <w:cantSplit/>
          <w:jc w:val="center"/>
        </w:trPr>
        <w:tc>
          <w:tcPr>
            <w:tcW w:w="5029" w:type="dxa"/>
            <w:shd w:val="clear" w:color="auto" w:fill="auto"/>
          </w:tcPr>
          <w:p w14:paraId="0F279676" w14:textId="77777777" w:rsidR="00D1318E" w:rsidRDefault="00D1318E" w:rsidP="00310725">
            <w:pPr>
              <w:pStyle w:val="TAL"/>
            </w:pPr>
          </w:p>
        </w:tc>
      </w:tr>
    </w:tbl>
    <w:p w14:paraId="2CBA0369" w14:textId="77777777" w:rsidR="00F41A27" w:rsidRPr="00641ED8" w:rsidRDefault="00F41A27" w:rsidP="00310725"/>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8" w:author="Ericsson User" w:date="2022-04-25T10:38:00Z" w:initials="PH">
    <w:p w14:paraId="5A2D2FF5" w14:textId="298F4764" w:rsidR="00A74B26" w:rsidRDefault="00A74B26">
      <w:pPr>
        <w:pStyle w:val="CommentText"/>
      </w:pPr>
      <w:r>
        <w:rPr>
          <w:rStyle w:val="CommentReference"/>
        </w:rPr>
        <w:annotationRef/>
      </w:r>
      <w:r>
        <w:t>TBD whether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A2D2FF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0F894" w16cex:dateUtc="2022-04-25T08: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2D2FF5" w16cid:durableId="2610F89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2B678" w14:textId="77777777" w:rsidR="003317E2" w:rsidRDefault="003317E2" w:rsidP="00310725">
      <w:r>
        <w:separator/>
      </w:r>
    </w:p>
  </w:endnote>
  <w:endnote w:type="continuationSeparator" w:id="0">
    <w:p w14:paraId="4BF7CFBF" w14:textId="77777777" w:rsidR="003317E2" w:rsidRDefault="003317E2" w:rsidP="00310725">
      <w:r>
        <w:continuationSeparator/>
      </w:r>
    </w:p>
  </w:endnote>
  <w:endnote w:type="continuationNotice" w:id="1">
    <w:p w14:paraId="2972F669" w14:textId="77777777" w:rsidR="00145D02" w:rsidRDefault="00145D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42972" w14:textId="77777777" w:rsidR="003317E2" w:rsidRDefault="003317E2" w:rsidP="00310725">
      <w:r>
        <w:separator/>
      </w:r>
    </w:p>
  </w:footnote>
  <w:footnote w:type="continuationSeparator" w:id="0">
    <w:p w14:paraId="581FF4D7" w14:textId="77777777" w:rsidR="003317E2" w:rsidRDefault="003317E2" w:rsidP="00310725">
      <w:r>
        <w:continuationSeparator/>
      </w:r>
    </w:p>
  </w:footnote>
  <w:footnote w:type="continuationNotice" w:id="1">
    <w:p w14:paraId="7E45829C" w14:textId="77777777" w:rsidR="00145D02" w:rsidRDefault="00145D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5B1246"/>
    <w:multiLevelType w:val="hybridMultilevel"/>
    <w:tmpl w:val="B436F6AC"/>
    <w:lvl w:ilvl="0" w:tplc="5386C59E">
      <w:start w:val="1"/>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1"/>
  </w:num>
  <w:num w:numId="6">
    <w:abstractNumId w:val="9"/>
  </w:num>
  <w:num w:numId="7">
    <w:abstractNumId w:val="4"/>
  </w:num>
  <w:num w:numId="8">
    <w:abstractNumId w:val="2"/>
  </w:num>
  <w:num w:numId="9">
    <w:abstractNumId w:val="1"/>
  </w:num>
  <w:num w:numId="10">
    <w:abstractNumId w:val="0"/>
  </w:num>
  <w:num w:numId="11">
    <w:abstractNumId w:val="1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124E"/>
    <w:rsid w:val="000018AA"/>
    <w:rsid w:val="00003B9A"/>
    <w:rsid w:val="00006EF7"/>
    <w:rsid w:val="0000789C"/>
    <w:rsid w:val="00011074"/>
    <w:rsid w:val="0001220A"/>
    <w:rsid w:val="000132D1"/>
    <w:rsid w:val="000138B2"/>
    <w:rsid w:val="00016E0A"/>
    <w:rsid w:val="000205C5"/>
    <w:rsid w:val="00025316"/>
    <w:rsid w:val="000341EC"/>
    <w:rsid w:val="00034E55"/>
    <w:rsid w:val="00037C06"/>
    <w:rsid w:val="00044DAE"/>
    <w:rsid w:val="00045F23"/>
    <w:rsid w:val="00052BF8"/>
    <w:rsid w:val="00057116"/>
    <w:rsid w:val="00060590"/>
    <w:rsid w:val="00063DFB"/>
    <w:rsid w:val="00064CB2"/>
    <w:rsid w:val="00066954"/>
    <w:rsid w:val="00067741"/>
    <w:rsid w:val="00072A56"/>
    <w:rsid w:val="0007498D"/>
    <w:rsid w:val="00075B8F"/>
    <w:rsid w:val="000825BB"/>
    <w:rsid w:val="00082CCB"/>
    <w:rsid w:val="000A0292"/>
    <w:rsid w:val="000A2AC5"/>
    <w:rsid w:val="000A3125"/>
    <w:rsid w:val="000A6F1F"/>
    <w:rsid w:val="000A70DA"/>
    <w:rsid w:val="000B0519"/>
    <w:rsid w:val="000B1ABD"/>
    <w:rsid w:val="000B61FD"/>
    <w:rsid w:val="000C0BF7"/>
    <w:rsid w:val="000C5FE3"/>
    <w:rsid w:val="000D122A"/>
    <w:rsid w:val="000D1FB5"/>
    <w:rsid w:val="000D37E4"/>
    <w:rsid w:val="000E55AD"/>
    <w:rsid w:val="000E630D"/>
    <w:rsid w:val="000F4E5A"/>
    <w:rsid w:val="001001BD"/>
    <w:rsid w:val="00102222"/>
    <w:rsid w:val="0010367B"/>
    <w:rsid w:val="00104A2D"/>
    <w:rsid w:val="00110920"/>
    <w:rsid w:val="001147B0"/>
    <w:rsid w:val="00115503"/>
    <w:rsid w:val="001162D5"/>
    <w:rsid w:val="00120541"/>
    <w:rsid w:val="001211F3"/>
    <w:rsid w:val="0012241D"/>
    <w:rsid w:val="00127B5D"/>
    <w:rsid w:val="00133B51"/>
    <w:rsid w:val="00134F72"/>
    <w:rsid w:val="001366A8"/>
    <w:rsid w:val="00142CE7"/>
    <w:rsid w:val="00145D02"/>
    <w:rsid w:val="00147079"/>
    <w:rsid w:val="00150A2D"/>
    <w:rsid w:val="00154D87"/>
    <w:rsid w:val="001558BA"/>
    <w:rsid w:val="00171925"/>
    <w:rsid w:val="00173998"/>
    <w:rsid w:val="00174617"/>
    <w:rsid w:val="001759A7"/>
    <w:rsid w:val="00182F7D"/>
    <w:rsid w:val="001853B4"/>
    <w:rsid w:val="00190E15"/>
    <w:rsid w:val="001A1049"/>
    <w:rsid w:val="001A4192"/>
    <w:rsid w:val="001A5CDB"/>
    <w:rsid w:val="001A6FA6"/>
    <w:rsid w:val="001A7910"/>
    <w:rsid w:val="001C5C86"/>
    <w:rsid w:val="001C718D"/>
    <w:rsid w:val="001D2D80"/>
    <w:rsid w:val="001E14C4"/>
    <w:rsid w:val="001E5F15"/>
    <w:rsid w:val="001F07A2"/>
    <w:rsid w:val="001F58C1"/>
    <w:rsid w:val="001F7D5F"/>
    <w:rsid w:val="001F7EB4"/>
    <w:rsid w:val="002000C2"/>
    <w:rsid w:val="002054E6"/>
    <w:rsid w:val="00205F25"/>
    <w:rsid w:val="00212C21"/>
    <w:rsid w:val="002153A7"/>
    <w:rsid w:val="00221B1E"/>
    <w:rsid w:val="00225A09"/>
    <w:rsid w:val="002274B6"/>
    <w:rsid w:val="00227B8F"/>
    <w:rsid w:val="002376A3"/>
    <w:rsid w:val="00240DCD"/>
    <w:rsid w:val="0024786B"/>
    <w:rsid w:val="00251D80"/>
    <w:rsid w:val="00254FB5"/>
    <w:rsid w:val="002640E5"/>
    <w:rsid w:val="0026436F"/>
    <w:rsid w:val="00264A4B"/>
    <w:rsid w:val="0026606E"/>
    <w:rsid w:val="00276403"/>
    <w:rsid w:val="00283472"/>
    <w:rsid w:val="00287FDD"/>
    <w:rsid w:val="0029136B"/>
    <w:rsid w:val="002944FD"/>
    <w:rsid w:val="00296615"/>
    <w:rsid w:val="002B1A97"/>
    <w:rsid w:val="002B3CCF"/>
    <w:rsid w:val="002C1605"/>
    <w:rsid w:val="002C1C50"/>
    <w:rsid w:val="002D3C6F"/>
    <w:rsid w:val="002D40E9"/>
    <w:rsid w:val="002E6A7D"/>
    <w:rsid w:val="002E7A9E"/>
    <w:rsid w:val="002F011B"/>
    <w:rsid w:val="002F3C41"/>
    <w:rsid w:val="002F6C5C"/>
    <w:rsid w:val="0030045C"/>
    <w:rsid w:val="00305E67"/>
    <w:rsid w:val="00310725"/>
    <w:rsid w:val="0031668D"/>
    <w:rsid w:val="003205AD"/>
    <w:rsid w:val="00321FF1"/>
    <w:rsid w:val="0033027D"/>
    <w:rsid w:val="003317E2"/>
    <w:rsid w:val="00335107"/>
    <w:rsid w:val="00335FB2"/>
    <w:rsid w:val="00344158"/>
    <w:rsid w:val="00345786"/>
    <w:rsid w:val="00347B74"/>
    <w:rsid w:val="00351A19"/>
    <w:rsid w:val="00355CB6"/>
    <w:rsid w:val="00366257"/>
    <w:rsid w:val="00367C08"/>
    <w:rsid w:val="00373490"/>
    <w:rsid w:val="003821D1"/>
    <w:rsid w:val="00383778"/>
    <w:rsid w:val="0038516D"/>
    <w:rsid w:val="003869D7"/>
    <w:rsid w:val="00387CA7"/>
    <w:rsid w:val="00394E22"/>
    <w:rsid w:val="003A08AA"/>
    <w:rsid w:val="003A1EB0"/>
    <w:rsid w:val="003B7892"/>
    <w:rsid w:val="003C0F14"/>
    <w:rsid w:val="003C2DA6"/>
    <w:rsid w:val="003C3097"/>
    <w:rsid w:val="003C50DB"/>
    <w:rsid w:val="003C6DA6"/>
    <w:rsid w:val="003D2781"/>
    <w:rsid w:val="003D62A9"/>
    <w:rsid w:val="003D7E29"/>
    <w:rsid w:val="003E4302"/>
    <w:rsid w:val="003E6660"/>
    <w:rsid w:val="003F04C7"/>
    <w:rsid w:val="003F268E"/>
    <w:rsid w:val="003F62CC"/>
    <w:rsid w:val="003F7142"/>
    <w:rsid w:val="003F7B3D"/>
    <w:rsid w:val="00407005"/>
    <w:rsid w:val="00411698"/>
    <w:rsid w:val="00414164"/>
    <w:rsid w:val="0041789B"/>
    <w:rsid w:val="004260A5"/>
    <w:rsid w:val="00432283"/>
    <w:rsid w:val="00435CF7"/>
    <w:rsid w:val="00436F4F"/>
    <w:rsid w:val="0043745F"/>
    <w:rsid w:val="00437F58"/>
    <w:rsid w:val="0044029F"/>
    <w:rsid w:val="00440BC9"/>
    <w:rsid w:val="00444A6F"/>
    <w:rsid w:val="00454609"/>
    <w:rsid w:val="00454EF4"/>
    <w:rsid w:val="00455DE4"/>
    <w:rsid w:val="004563D0"/>
    <w:rsid w:val="004778C6"/>
    <w:rsid w:val="0048267C"/>
    <w:rsid w:val="004841FE"/>
    <w:rsid w:val="004876B9"/>
    <w:rsid w:val="00491C8C"/>
    <w:rsid w:val="00493A79"/>
    <w:rsid w:val="0049474E"/>
    <w:rsid w:val="00495840"/>
    <w:rsid w:val="004A40BE"/>
    <w:rsid w:val="004A47A1"/>
    <w:rsid w:val="004A4F5A"/>
    <w:rsid w:val="004A6A60"/>
    <w:rsid w:val="004B44EC"/>
    <w:rsid w:val="004B61BA"/>
    <w:rsid w:val="004B7623"/>
    <w:rsid w:val="004C6125"/>
    <w:rsid w:val="004C634D"/>
    <w:rsid w:val="004D24B9"/>
    <w:rsid w:val="004E22BF"/>
    <w:rsid w:val="004E2CE2"/>
    <w:rsid w:val="004E313F"/>
    <w:rsid w:val="004E5172"/>
    <w:rsid w:val="004E6F8A"/>
    <w:rsid w:val="004E7FE6"/>
    <w:rsid w:val="00501F3D"/>
    <w:rsid w:val="00502CD2"/>
    <w:rsid w:val="0050384B"/>
    <w:rsid w:val="00504E33"/>
    <w:rsid w:val="00511B9D"/>
    <w:rsid w:val="00522BB7"/>
    <w:rsid w:val="00532CA6"/>
    <w:rsid w:val="00535E0C"/>
    <w:rsid w:val="0054287C"/>
    <w:rsid w:val="00551ABE"/>
    <w:rsid w:val="0055216E"/>
    <w:rsid w:val="00552C2C"/>
    <w:rsid w:val="005555B7"/>
    <w:rsid w:val="005562A8"/>
    <w:rsid w:val="00556A96"/>
    <w:rsid w:val="005573BB"/>
    <w:rsid w:val="00557B2E"/>
    <w:rsid w:val="00561267"/>
    <w:rsid w:val="00571E3F"/>
    <w:rsid w:val="00574059"/>
    <w:rsid w:val="00586951"/>
    <w:rsid w:val="0058707B"/>
    <w:rsid w:val="00590087"/>
    <w:rsid w:val="00596370"/>
    <w:rsid w:val="005A032D"/>
    <w:rsid w:val="005A0E12"/>
    <w:rsid w:val="005A3D4D"/>
    <w:rsid w:val="005A7577"/>
    <w:rsid w:val="005B5FC2"/>
    <w:rsid w:val="005C29F7"/>
    <w:rsid w:val="005C4F58"/>
    <w:rsid w:val="005C53AE"/>
    <w:rsid w:val="005C5E8D"/>
    <w:rsid w:val="005C78F2"/>
    <w:rsid w:val="005D057C"/>
    <w:rsid w:val="005D3F1C"/>
    <w:rsid w:val="005D3FEC"/>
    <w:rsid w:val="005D44BE"/>
    <w:rsid w:val="005E088B"/>
    <w:rsid w:val="006017BF"/>
    <w:rsid w:val="00611EC4"/>
    <w:rsid w:val="00612542"/>
    <w:rsid w:val="00612573"/>
    <w:rsid w:val="006146D2"/>
    <w:rsid w:val="00620B3F"/>
    <w:rsid w:val="006239E7"/>
    <w:rsid w:val="006254C4"/>
    <w:rsid w:val="006323BE"/>
    <w:rsid w:val="006418C6"/>
    <w:rsid w:val="00641ED8"/>
    <w:rsid w:val="00644E12"/>
    <w:rsid w:val="00647A2D"/>
    <w:rsid w:val="00654893"/>
    <w:rsid w:val="00662741"/>
    <w:rsid w:val="006633A4"/>
    <w:rsid w:val="006638DF"/>
    <w:rsid w:val="00667DD2"/>
    <w:rsid w:val="00671BBB"/>
    <w:rsid w:val="00677A57"/>
    <w:rsid w:val="00682237"/>
    <w:rsid w:val="00685FFC"/>
    <w:rsid w:val="006A0EF8"/>
    <w:rsid w:val="006A45BA"/>
    <w:rsid w:val="006A482D"/>
    <w:rsid w:val="006B4280"/>
    <w:rsid w:val="006B4B1C"/>
    <w:rsid w:val="006C2E80"/>
    <w:rsid w:val="006C3525"/>
    <w:rsid w:val="006C4991"/>
    <w:rsid w:val="006C6B47"/>
    <w:rsid w:val="006C6FCC"/>
    <w:rsid w:val="006D3FBD"/>
    <w:rsid w:val="006D4D2A"/>
    <w:rsid w:val="006D6AD0"/>
    <w:rsid w:val="006E06FF"/>
    <w:rsid w:val="006E0F19"/>
    <w:rsid w:val="006E1FDA"/>
    <w:rsid w:val="006E5E87"/>
    <w:rsid w:val="006F1A44"/>
    <w:rsid w:val="006F6C65"/>
    <w:rsid w:val="0070591D"/>
    <w:rsid w:val="00706A1A"/>
    <w:rsid w:val="00707673"/>
    <w:rsid w:val="00707D12"/>
    <w:rsid w:val="00712DE5"/>
    <w:rsid w:val="007162BE"/>
    <w:rsid w:val="00721122"/>
    <w:rsid w:val="00722267"/>
    <w:rsid w:val="00730B12"/>
    <w:rsid w:val="00746F46"/>
    <w:rsid w:val="00747666"/>
    <w:rsid w:val="007477CD"/>
    <w:rsid w:val="0075252A"/>
    <w:rsid w:val="007625BF"/>
    <w:rsid w:val="00764B84"/>
    <w:rsid w:val="00765028"/>
    <w:rsid w:val="0077007D"/>
    <w:rsid w:val="0078034D"/>
    <w:rsid w:val="00790BCC"/>
    <w:rsid w:val="00791042"/>
    <w:rsid w:val="00795CEE"/>
    <w:rsid w:val="00796F94"/>
    <w:rsid w:val="007974F5"/>
    <w:rsid w:val="007A0C2A"/>
    <w:rsid w:val="007A2575"/>
    <w:rsid w:val="007A5AA5"/>
    <w:rsid w:val="007A6136"/>
    <w:rsid w:val="007B0F49"/>
    <w:rsid w:val="007B4AE1"/>
    <w:rsid w:val="007C7E14"/>
    <w:rsid w:val="007D03D2"/>
    <w:rsid w:val="007D1AB2"/>
    <w:rsid w:val="007D36CF"/>
    <w:rsid w:val="007D52A8"/>
    <w:rsid w:val="007D586C"/>
    <w:rsid w:val="007E54AA"/>
    <w:rsid w:val="007F13A3"/>
    <w:rsid w:val="007F522E"/>
    <w:rsid w:val="007F7421"/>
    <w:rsid w:val="00801F7F"/>
    <w:rsid w:val="0080428C"/>
    <w:rsid w:val="008074BF"/>
    <w:rsid w:val="00813C1F"/>
    <w:rsid w:val="008146A2"/>
    <w:rsid w:val="008203E0"/>
    <w:rsid w:val="00820FC0"/>
    <w:rsid w:val="00823C49"/>
    <w:rsid w:val="00833BBE"/>
    <w:rsid w:val="00834A60"/>
    <w:rsid w:val="00837BCD"/>
    <w:rsid w:val="00850175"/>
    <w:rsid w:val="0085530D"/>
    <w:rsid w:val="00856262"/>
    <w:rsid w:val="00860E5F"/>
    <w:rsid w:val="00861858"/>
    <w:rsid w:val="00863D69"/>
    <w:rsid w:val="00863E89"/>
    <w:rsid w:val="00872B3B"/>
    <w:rsid w:val="008752E6"/>
    <w:rsid w:val="00876DE9"/>
    <w:rsid w:val="0088222A"/>
    <w:rsid w:val="008835FC"/>
    <w:rsid w:val="00885711"/>
    <w:rsid w:val="00887367"/>
    <w:rsid w:val="008901F6"/>
    <w:rsid w:val="00896C03"/>
    <w:rsid w:val="008A02A5"/>
    <w:rsid w:val="008A2853"/>
    <w:rsid w:val="008A42EB"/>
    <w:rsid w:val="008A495D"/>
    <w:rsid w:val="008A76FD"/>
    <w:rsid w:val="008B114B"/>
    <w:rsid w:val="008B2D09"/>
    <w:rsid w:val="008B519F"/>
    <w:rsid w:val="008B6FD8"/>
    <w:rsid w:val="008C0E78"/>
    <w:rsid w:val="008C537F"/>
    <w:rsid w:val="008C57EA"/>
    <w:rsid w:val="008D658B"/>
    <w:rsid w:val="008E794D"/>
    <w:rsid w:val="00900395"/>
    <w:rsid w:val="009058B3"/>
    <w:rsid w:val="00917CCB"/>
    <w:rsid w:val="00922FCB"/>
    <w:rsid w:val="00933442"/>
    <w:rsid w:val="00935CB0"/>
    <w:rsid w:val="00937C6F"/>
    <w:rsid w:val="009428A9"/>
    <w:rsid w:val="009437A2"/>
    <w:rsid w:val="00944B28"/>
    <w:rsid w:val="00945E08"/>
    <w:rsid w:val="00946FA1"/>
    <w:rsid w:val="009470F4"/>
    <w:rsid w:val="009510EE"/>
    <w:rsid w:val="00955FA1"/>
    <w:rsid w:val="0096121F"/>
    <w:rsid w:val="00967838"/>
    <w:rsid w:val="009822EC"/>
    <w:rsid w:val="00982CD6"/>
    <w:rsid w:val="00985B73"/>
    <w:rsid w:val="009870A7"/>
    <w:rsid w:val="00990A1B"/>
    <w:rsid w:val="00992266"/>
    <w:rsid w:val="00994A54"/>
    <w:rsid w:val="009A0B51"/>
    <w:rsid w:val="009A3BC4"/>
    <w:rsid w:val="009A527F"/>
    <w:rsid w:val="009A6092"/>
    <w:rsid w:val="009B1936"/>
    <w:rsid w:val="009B323F"/>
    <w:rsid w:val="009B493F"/>
    <w:rsid w:val="009B5E90"/>
    <w:rsid w:val="009C06FC"/>
    <w:rsid w:val="009C2977"/>
    <w:rsid w:val="009C2DCC"/>
    <w:rsid w:val="009C64BD"/>
    <w:rsid w:val="009C7FAD"/>
    <w:rsid w:val="009E2287"/>
    <w:rsid w:val="009E6C21"/>
    <w:rsid w:val="009F7959"/>
    <w:rsid w:val="009F7F63"/>
    <w:rsid w:val="00A01CFF"/>
    <w:rsid w:val="00A10539"/>
    <w:rsid w:val="00A13574"/>
    <w:rsid w:val="00A15763"/>
    <w:rsid w:val="00A226C6"/>
    <w:rsid w:val="00A27912"/>
    <w:rsid w:val="00A31E16"/>
    <w:rsid w:val="00A31E6B"/>
    <w:rsid w:val="00A338A3"/>
    <w:rsid w:val="00A339CF"/>
    <w:rsid w:val="00A35110"/>
    <w:rsid w:val="00A36378"/>
    <w:rsid w:val="00A40015"/>
    <w:rsid w:val="00A47445"/>
    <w:rsid w:val="00A475C0"/>
    <w:rsid w:val="00A624A6"/>
    <w:rsid w:val="00A6656B"/>
    <w:rsid w:val="00A70E1E"/>
    <w:rsid w:val="00A73257"/>
    <w:rsid w:val="00A74B26"/>
    <w:rsid w:val="00A9081F"/>
    <w:rsid w:val="00A9188C"/>
    <w:rsid w:val="00A97002"/>
    <w:rsid w:val="00A97A52"/>
    <w:rsid w:val="00AA0D6A"/>
    <w:rsid w:val="00AB18C8"/>
    <w:rsid w:val="00AB58BF"/>
    <w:rsid w:val="00AB6F82"/>
    <w:rsid w:val="00AC6AE6"/>
    <w:rsid w:val="00AD0751"/>
    <w:rsid w:val="00AD2837"/>
    <w:rsid w:val="00AD77C4"/>
    <w:rsid w:val="00AE25BF"/>
    <w:rsid w:val="00AF0C13"/>
    <w:rsid w:val="00B03AF5"/>
    <w:rsid w:val="00B03C01"/>
    <w:rsid w:val="00B04B96"/>
    <w:rsid w:val="00B078D6"/>
    <w:rsid w:val="00B1248D"/>
    <w:rsid w:val="00B14709"/>
    <w:rsid w:val="00B2743D"/>
    <w:rsid w:val="00B30127"/>
    <w:rsid w:val="00B3015C"/>
    <w:rsid w:val="00B344D8"/>
    <w:rsid w:val="00B521AE"/>
    <w:rsid w:val="00B539A4"/>
    <w:rsid w:val="00B55034"/>
    <w:rsid w:val="00B567D1"/>
    <w:rsid w:val="00B65DEB"/>
    <w:rsid w:val="00B706EB"/>
    <w:rsid w:val="00B73B4C"/>
    <w:rsid w:val="00B73F75"/>
    <w:rsid w:val="00B8483E"/>
    <w:rsid w:val="00B8661A"/>
    <w:rsid w:val="00B87EB0"/>
    <w:rsid w:val="00B90E82"/>
    <w:rsid w:val="00B946CD"/>
    <w:rsid w:val="00B95E62"/>
    <w:rsid w:val="00B96481"/>
    <w:rsid w:val="00BA1145"/>
    <w:rsid w:val="00BA3A53"/>
    <w:rsid w:val="00BA3C54"/>
    <w:rsid w:val="00BA4095"/>
    <w:rsid w:val="00BA5B43"/>
    <w:rsid w:val="00BB5EBF"/>
    <w:rsid w:val="00BC3968"/>
    <w:rsid w:val="00BC5280"/>
    <w:rsid w:val="00BC642A"/>
    <w:rsid w:val="00BD05FF"/>
    <w:rsid w:val="00BD269B"/>
    <w:rsid w:val="00BD6E1A"/>
    <w:rsid w:val="00BF71AD"/>
    <w:rsid w:val="00BF7C9D"/>
    <w:rsid w:val="00C01E8C"/>
    <w:rsid w:val="00C02DF6"/>
    <w:rsid w:val="00C03E01"/>
    <w:rsid w:val="00C0632B"/>
    <w:rsid w:val="00C06CB5"/>
    <w:rsid w:val="00C1261D"/>
    <w:rsid w:val="00C17E3C"/>
    <w:rsid w:val="00C21C6E"/>
    <w:rsid w:val="00C23582"/>
    <w:rsid w:val="00C26E44"/>
    <w:rsid w:val="00C27075"/>
    <w:rsid w:val="00C2724D"/>
    <w:rsid w:val="00C27CA9"/>
    <w:rsid w:val="00C317E7"/>
    <w:rsid w:val="00C342FA"/>
    <w:rsid w:val="00C3799C"/>
    <w:rsid w:val="00C40902"/>
    <w:rsid w:val="00C4305E"/>
    <w:rsid w:val="00C43D1E"/>
    <w:rsid w:val="00C44336"/>
    <w:rsid w:val="00C50F7C"/>
    <w:rsid w:val="00C51704"/>
    <w:rsid w:val="00C54E31"/>
    <w:rsid w:val="00C5591F"/>
    <w:rsid w:val="00C57C50"/>
    <w:rsid w:val="00C715CA"/>
    <w:rsid w:val="00C7495D"/>
    <w:rsid w:val="00C74BA1"/>
    <w:rsid w:val="00C75A1C"/>
    <w:rsid w:val="00C77CE9"/>
    <w:rsid w:val="00C848A4"/>
    <w:rsid w:val="00CA0968"/>
    <w:rsid w:val="00CA168E"/>
    <w:rsid w:val="00CB0647"/>
    <w:rsid w:val="00CB0FC6"/>
    <w:rsid w:val="00CB4236"/>
    <w:rsid w:val="00CC72A4"/>
    <w:rsid w:val="00CD3153"/>
    <w:rsid w:val="00CF6810"/>
    <w:rsid w:val="00D01A80"/>
    <w:rsid w:val="00D06117"/>
    <w:rsid w:val="00D1318E"/>
    <w:rsid w:val="00D156BF"/>
    <w:rsid w:val="00D21FAC"/>
    <w:rsid w:val="00D31CC8"/>
    <w:rsid w:val="00D32678"/>
    <w:rsid w:val="00D34BE8"/>
    <w:rsid w:val="00D36010"/>
    <w:rsid w:val="00D47B0B"/>
    <w:rsid w:val="00D521C1"/>
    <w:rsid w:val="00D564E7"/>
    <w:rsid w:val="00D71B6C"/>
    <w:rsid w:val="00D71F40"/>
    <w:rsid w:val="00D77416"/>
    <w:rsid w:val="00D80FC6"/>
    <w:rsid w:val="00D85349"/>
    <w:rsid w:val="00D92238"/>
    <w:rsid w:val="00D94917"/>
    <w:rsid w:val="00DA0EE3"/>
    <w:rsid w:val="00DA548D"/>
    <w:rsid w:val="00DA74F3"/>
    <w:rsid w:val="00DB69F3"/>
    <w:rsid w:val="00DC4907"/>
    <w:rsid w:val="00DC7400"/>
    <w:rsid w:val="00DD017C"/>
    <w:rsid w:val="00DD397A"/>
    <w:rsid w:val="00DD4284"/>
    <w:rsid w:val="00DD58B7"/>
    <w:rsid w:val="00DD6699"/>
    <w:rsid w:val="00DD6A57"/>
    <w:rsid w:val="00DE3075"/>
    <w:rsid w:val="00DE3168"/>
    <w:rsid w:val="00DE4CD1"/>
    <w:rsid w:val="00E007C5"/>
    <w:rsid w:val="00E00DBF"/>
    <w:rsid w:val="00E0213F"/>
    <w:rsid w:val="00E033E0"/>
    <w:rsid w:val="00E047AE"/>
    <w:rsid w:val="00E1026B"/>
    <w:rsid w:val="00E13CB2"/>
    <w:rsid w:val="00E20C37"/>
    <w:rsid w:val="00E27BFC"/>
    <w:rsid w:val="00E324D9"/>
    <w:rsid w:val="00E32C77"/>
    <w:rsid w:val="00E341E2"/>
    <w:rsid w:val="00E3744F"/>
    <w:rsid w:val="00E375FB"/>
    <w:rsid w:val="00E418DE"/>
    <w:rsid w:val="00E52C57"/>
    <w:rsid w:val="00E575BB"/>
    <w:rsid w:val="00E57E7D"/>
    <w:rsid w:val="00E61684"/>
    <w:rsid w:val="00E84CD8"/>
    <w:rsid w:val="00E855AD"/>
    <w:rsid w:val="00E87F80"/>
    <w:rsid w:val="00E90B85"/>
    <w:rsid w:val="00E91679"/>
    <w:rsid w:val="00E92452"/>
    <w:rsid w:val="00E92601"/>
    <w:rsid w:val="00E94CC1"/>
    <w:rsid w:val="00E96431"/>
    <w:rsid w:val="00EA1360"/>
    <w:rsid w:val="00EA1A45"/>
    <w:rsid w:val="00EB28A7"/>
    <w:rsid w:val="00EC3039"/>
    <w:rsid w:val="00EC5235"/>
    <w:rsid w:val="00EC6289"/>
    <w:rsid w:val="00ED0C7F"/>
    <w:rsid w:val="00ED6B03"/>
    <w:rsid w:val="00ED7A5B"/>
    <w:rsid w:val="00EE0941"/>
    <w:rsid w:val="00EF0C21"/>
    <w:rsid w:val="00EF4160"/>
    <w:rsid w:val="00F02BCA"/>
    <w:rsid w:val="00F07C92"/>
    <w:rsid w:val="00F138AB"/>
    <w:rsid w:val="00F14B43"/>
    <w:rsid w:val="00F203C7"/>
    <w:rsid w:val="00F20F44"/>
    <w:rsid w:val="00F215E2"/>
    <w:rsid w:val="00F21E3F"/>
    <w:rsid w:val="00F307F8"/>
    <w:rsid w:val="00F33FD8"/>
    <w:rsid w:val="00F373AE"/>
    <w:rsid w:val="00F41A27"/>
    <w:rsid w:val="00F4338D"/>
    <w:rsid w:val="00F436EF"/>
    <w:rsid w:val="00F440D3"/>
    <w:rsid w:val="00F446AC"/>
    <w:rsid w:val="00F45983"/>
    <w:rsid w:val="00F45C09"/>
    <w:rsid w:val="00F46EAF"/>
    <w:rsid w:val="00F50206"/>
    <w:rsid w:val="00F530F7"/>
    <w:rsid w:val="00F5774F"/>
    <w:rsid w:val="00F61043"/>
    <w:rsid w:val="00F62688"/>
    <w:rsid w:val="00F642EA"/>
    <w:rsid w:val="00F67C7D"/>
    <w:rsid w:val="00F76BE5"/>
    <w:rsid w:val="00F83D11"/>
    <w:rsid w:val="00F86980"/>
    <w:rsid w:val="00F875E9"/>
    <w:rsid w:val="00F921F1"/>
    <w:rsid w:val="00FB127E"/>
    <w:rsid w:val="00FC0804"/>
    <w:rsid w:val="00FC3B6D"/>
    <w:rsid w:val="00FD3A4E"/>
    <w:rsid w:val="00FD417A"/>
    <w:rsid w:val="00FD47DF"/>
    <w:rsid w:val="00FD6800"/>
    <w:rsid w:val="00FE6422"/>
    <w:rsid w:val="00FF13ED"/>
    <w:rsid w:val="00FF3F0C"/>
    <w:rsid w:val="00FF5C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310725"/>
    <w:pPr>
      <w:overflowPunct w:val="0"/>
      <w:autoSpaceDE w:val="0"/>
      <w:autoSpaceDN w:val="0"/>
      <w:adjustRightInd w:val="0"/>
      <w:spacing w:after="180"/>
      <w:textAlignment w:val="baseline"/>
    </w:pPr>
    <w:rPr>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aliases w:val="left"/>
    <w:basedOn w:val="TH"/>
    <w:link w:val="TFZchn"/>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Zchn"/>
    <w:qFormat/>
    <w:rsid w:val="006C2E80"/>
    <w:pPr>
      <w:ind w:left="568" w:hanging="284"/>
    </w:pPr>
  </w:style>
  <w:style w:type="paragraph" w:customStyle="1" w:styleId="B2">
    <w:name w:val="B2"/>
    <w:basedOn w:val="Normal"/>
    <w:link w:val="B2Char"/>
    <w:qFormat/>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qFormat/>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styleId="Hyperlink">
    <w:name w:val="Hyperlink"/>
    <w:unhideWhenUsed/>
    <w:rsid w:val="00A475C0"/>
    <w:rPr>
      <w:color w:val="0000FF"/>
      <w:u w:val="single"/>
    </w:rPr>
  </w:style>
  <w:style w:type="paragraph" w:styleId="ListParagraph">
    <w:name w:val="List Paragraph"/>
    <w:basedOn w:val="Normal"/>
    <w:uiPriority w:val="34"/>
    <w:qFormat/>
    <w:rsid w:val="00A475C0"/>
    <w:pPr>
      <w:overflowPunct/>
      <w:autoSpaceDE/>
      <w:autoSpaceDN/>
      <w:adjustRightInd/>
      <w:spacing w:after="0" w:line="256" w:lineRule="auto"/>
      <w:ind w:left="720"/>
      <w:contextualSpacing/>
      <w:textAlignment w:val="auto"/>
    </w:pPr>
    <w:rPr>
      <w:rFonts w:asciiTheme="minorHAnsi" w:eastAsia="PMingLiU" w:hAnsiTheme="minorHAnsi" w:cstheme="minorBidi"/>
      <w:sz w:val="22"/>
      <w:szCs w:val="22"/>
      <w:lang w:eastAsia="en-US"/>
    </w:rPr>
  </w:style>
  <w:style w:type="character" w:customStyle="1" w:styleId="B1Zchn">
    <w:name w:val="B1 Zchn"/>
    <w:link w:val="B1"/>
    <w:qFormat/>
    <w:locked/>
    <w:rsid w:val="00A475C0"/>
    <w:rPr>
      <w:color w:val="000000"/>
      <w:lang w:eastAsia="ja-JP"/>
    </w:rPr>
  </w:style>
  <w:style w:type="character" w:customStyle="1" w:styleId="B2Char">
    <w:name w:val="B2 Char"/>
    <w:link w:val="B2"/>
    <w:qFormat/>
    <w:locked/>
    <w:rsid w:val="00A475C0"/>
    <w:rPr>
      <w:color w:val="000000"/>
      <w:lang w:eastAsia="ja-JP"/>
    </w:rPr>
  </w:style>
  <w:style w:type="character" w:customStyle="1" w:styleId="UnresolvedMention1">
    <w:name w:val="Unresolved Mention1"/>
    <w:basedOn w:val="DefaultParagraphFont"/>
    <w:uiPriority w:val="99"/>
    <w:semiHidden/>
    <w:unhideWhenUsed/>
    <w:rsid w:val="00075B8F"/>
    <w:rPr>
      <w:color w:val="605E5C"/>
      <w:shd w:val="clear" w:color="auto" w:fill="E1DFDD"/>
    </w:rPr>
  </w:style>
  <w:style w:type="character" w:customStyle="1" w:styleId="B1Char">
    <w:name w:val="B1 Char"/>
    <w:rsid w:val="008752E6"/>
    <w:rPr>
      <w:color w:val="000000"/>
      <w:lang w:eastAsia="ja-JP"/>
    </w:rPr>
  </w:style>
  <w:style w:type="character" w:customStyle="1" w:styleId="TFZchn">
    <w:name w:val="TF Zchn"/>
    <w:link w:val="TF"/>
    <w:rsid w:val="00C06CB5"/>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257372333">
      <w:bodyDiv w:val="1"/>
      <w:marLeft w:val="0"/>
      <w:marRight w:val="0"/>
      <w:marTop w:val="0"/>
      <w:marBottom w:val="0"/>
      <w:divBdr>
        <w:top w:val="none" w:sz="0" w:space="0" w:color="auto"/>
        <w:left w:val="none" w:sz="0" w:space="0" w:color="auto"/>
        <w:bottom w:val="none" w:sz="0" w:space="0" w:color="auto"/>
        <w:right w:val="none" w:sz="0" w:space="0" w:color="auto"/>
      </w:divBdr>
    </w:div>
    <w:div w:id="3825623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82727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15853481">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462576221">
      <w:bodyDiv w:val="1"/>
      <w:marLeft w:val="0"/>
      <w:marRight w:val="0"/>
      <w:marTop w:val="0"/>
      <w:marBottom w:val="0"/>
      <w:divBdr>
        <w:top w:val="none" w:sz="0" w:space="0" w:color="auto"/>
        <w:left w:val="none" w:sz="0" w:space="0" w:color="auto"/>
        <w:bottom w:val="none" w:sz="0" w:space="0" w:color="auto"/>
        <w:right w:val="none" w:sz="0" w:space="0" w:color="auto"/>
      </w:divBdr>
    </w:div>
    <w:div w:id="1491172573">
      <w:bodyDiv w:val="1"/>
      <w:marLeft w:val="0"/>
      <w:marRight w:val="0"/>
      <w:marTop w:val="0"/>
      <w:marBottom w:val="0"/>
      <w:divBdr>
        <w:top w:val="none" w:sz="0" w:space="0" w:color="auto"/>
        <w:left w:val="none" w:sz="0" w:space="0" w:color="auto"/>
        <w:bottom w:val="none" w:sz="0" w:space="0" w:color="auto"/>
        <w:right w:val="none" w:sz="0" w:space="0" w:color="auto"/>
      </w:divBdr>
    </w:div>
    <w:div w:id="1623463586">
      <w:bodyDiv w:val="1"/>
      <w:marLeft w:val="0"/>
      <w:marRight w:val="0"/>
      <w:marTop w:val="0"/>
      <w:marBottom w:val="0"/>
      <w:divBdr>
        <w:top w:val="none" w:sz="0" w:space="0" w:color="auto"/>
        <w:left w:val="none" w:sz="0" w:space="0" w:color="auto"/>
        <w:bottom w:val="none" w:sz="0" w:space="0" w:color="auto"/>
        <w:right w:val="none" w:sz="0" w:space="0" w:color="auto"/>
      </w:divBdr>
    </w:div>
    <w:div w:id="1755972408">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5207199">
      <w:bodyDiv w:val="1"/>
      <w:marLeft w:val="0"/>
      <w:marRight w:val="0"/>
      <w:marTop w:val="0"/>
      <w:marBottom w:val="0"/>
      <w:divBdr>
        <w:top w:val="none" w:sz="0" w:space="0" w:color="auto"/>
        <w:left w:val="none" w:sz="0" w:space="0" w:color="auto"/>
        <w:bottom w:val="none" w:sz="0" w:space="0" w:color="auto"/>
        <w:right w:val="none" w:sz="0" w:space="0" w:color="auto"/>
      </w:divBdr>
    </w:div>
    <w:div w:id="2036536949">
      <w:bodyDiv w:val="1"/>
      <w:marLeft w:val="0"/>
      <w:marRight w:val="0"/>
      <w:marTop w:val="0"/>
      <w:marBottom w:val="0"/>
      <w:divBdr>
        <w:top w:val="none" w:sz="0" w:space="0" w:color="auto"/>
        <w:left w:val="none" w:sz="0" w:space="0" w:color="auto"/>
        <w:bottom w:val="none" w:sz="0" w:space="0" w:color="auto"/>
        <w:right w:val="none" w:sz="0" w:space="0" w:color="auto"/>
      </w:divBdr>
    </w:div>
    <w:div w:id="2038922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image" Target="media/image3.pn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hyperlink" Target="mailto:qian.xb.chen@ericsson.com" TargetMode="External"/><Relationship Id="rId10" Type="http://schemas.openxmlformats.org/officeDocument/2006/relationships/endnotes" Target="endnote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4D5BC6-30B8-4D61-8410-0EB67EEC3147}">
  <ds:schemaRefs>
    <ds:schemaRef ds:uri="http://schemas.microsoft.com/sharepoint/v3/contenttype/forms"/>
  </ds:schemaRefs>
</ds:datastoreItem>
</file>

<file path=customXml/itemProps2.xml><?xml version="1.0" encoding="utf-8"?>
<ds:datastoreItem xmlns:ds="http://schemas.openxmlformats.org/officeDocument/2006/customXml" ds:itemID="{A25C3392-045B-4F55-84D1-6A4D970B779D}">
  <ds:schemaRefs>
    <ds:schemaRef ds:uri="8ad5f2fb-0061-452f-8ea5-ba6049ee7459"/>
    <ds:schemaRef ds:uri="http://schemas.microsoft.com/office/2006/documentManagement/types"/>
    <ds:schemaRef ds:uri="http://purl.org/dc/elements/1.1/"/>
    <ds:schemaRef ds:uri="http://purl.org/dc/dcmitype/"/>
    <ds:schemaRef ds:uri="http://purl.org/dc/terms/"/>
    <ds:schemaRef ds:uri="http://schemas.microsoft.com/office/infopath/2007/PartnerControls"/>
    <ds:schemaRef ds:uri="http://www.w3.org/XML/1998/namespace"/>
    <ds:schemaRef ds:uri="acf1cf41-2579-4b30-b2c9-39448e1ab485"/>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69EB2517-522F-4448-8C28-6FC3FCD36F7A}">
  <ds:schemaRefs>
    <ds:schemaRef ds:uri="http://schemas.openxmlformats.org/officeDocument/2006/bibliography"/>
  </ds:schemaRefs>
</ds:datastoreItem>
</file>

<file path=customXml/itemProps4.xml><?xml version="1.0" encoding="utf-8"?>
<ds:datastoreItem xmlns:ds="http://schemas.openxmlformats.org/officeDocument/2006/customXml" ds:itemID="{86952025-A0E7-4A87-96F6-4DD1D5554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1897</Words>
  <Characters>10813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12685</CharactersWithSpaces>
  <SharedDoc>false</SharedDoc>
  <HLinks>
    <vt:vector size="24" baseType="variant">
      <vt:variant>
        <vt:i4>7995468</vt:i4>
      </vt:variant>
      <vt:variant>
        <vt:i4>15</vt:i4>
      </vt:variant>
      <vt:variant>
        <vt:i4>0</vt:i4>
      </vt:variant>
      <vt:variant>
        <vt:i4>5</vt:i4>
      </vt:variant>
      <vt:variant>
        <vt:lpwstr>mailto:qian.xb.chen@ericsson.com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cp:lastModifiedBy>
  <cp:revision>2</cp:revision>
  <cp:lastPrinted>2000-02-29T11:31:00Z</cp:lastPrinted>
  <dcterms:created xsi:type="dcterms:W3CDTF">2022-08-24T09:41:00Z</dcterms:created>
  <dcterms:modified xsi:type="dcterms:W3CDTF">2022-08-24T09:41:00Z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0x01010076BB12BE9C47F74C9F2E82372EDA8377</vt:lpwstr>
  </property>
</Properties>
</file>